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sidR="004A6AC9">
        <w:rPr>
          <w:b/>
          <w:noProof/>
          <w:sz w:val="24"/>
        </w:rPr>
        <w:t>-</w:t>
      </w:r>
      <w:r>
        <w:rPr>
          <w:b/>
          <w:noProof/>
          <w:sz w:val="24"/>
        </w:rPr>
        <w:t>24</w:t>
      </w:r>
      <w:r w:rsidR="0030642F">
        <w:rPr>
          <w:b/>
          <w:noProof/>
          <w:sz w:val="24"/>
        </w:rPr>
        <w:t>3</w:t>
      </w:r>
      <w:r w:rsidR="001C43F8">
        <w:rPr>
          <w:b/>
          <w:noProof/>
          <w:sz w:val="24"/>
        </w:rPr>
        <w:t>546</w:t>
      </w:r>
    </w:p>
    <w:p w:rsidR="00A229E2" w:rsidRDefault="00164029" w:rsidP="00A229E2">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A229E2">
        <w:rPr>
          <w:b/>
          <w:noProof/>
          <w:sz w:val="24"/>
        </w:rPr>
        <w:tab/>
        <w:t xml:space="preserve">(revision of </w:t>
      </w:r>
      <w:r w:rsidR="00DE6E79" w:rsidRPr="001D1518">
        <w:rPr>
          <w:b/>
          <w:noProof/>
          <w:sz w:val="24"/>
        </w:rPr>
        <w:t>S6</w:t>
      </w:r>
      <w:r w:rsidR="004A6AC9">
        <w:rPr>
          <w:b/>
          <w:noProof/>
          <w:sz w:val="24"/>
        </w:rPr>
        <w:t>-24</w:t>
      </w:r>
      <w:r w:rsidR="0030642F">
        <w:rPr>
          <w:b/>
          <w:noProof/>
          <w:sz w:val="24"/>
        </w:rPr>
        <w:t>3</w:t>
      </w:r>
      <w:r w:rsidR="001C43F8">
        <w:rPr>
          <w:b/>
          <w:noProof/>
          <w:sz w:val="24"/>
        </w:rPr>
        <w:t>221</w:t>
      </w:r>
      <w:r w:rsidR="00A229E2">
        <w:rPr>
          <w:b/>
          <w:noProof/>
          <w:sz w:val="24"/>
        </w:rPr>
        <w:t>)</w:t>
      </w:r>
    </w:p>
    <w:p w:rsidR="00D218E3" w:rsidRPr="004A6AC9"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1796">
        <w:rPr>
          <w:rFonts w:ascii="Arial" w:hAnsi="Arial" w:cs="Arial"/>
          <w:b/>
          <w:bCs/>
          <w:lang w:eastAsia="zh-CN"/>
        </w:rPr>
        <w:t>EN resolution for tethered link measurement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w:t>
      </w:r>
      <w:r w:rsidR="00591796">
        <w:rPr>
          <w:rFonts w:ascii="Arial" w:hAnsi="Arial" w:cs="Arial"/>
          <w:b/>
          <w:bCs/>
        </w:rPr>
        <w:t>3</w:t>
      </w:r>
      <w:r w:rsidR="003B1129">
        <w:rPr>
          <w:rFonts w:ascii="Arial" w:hAnsi="Arial" w:cs="Arial"/>
          <w:b/>
          <w:bCs/>
        </w:rPr>
        <w:t xml:space="preserve"> v1.</w:t>
      </w:r>
      <w:r w:rsidR="00941213">
        <w:rPr>
          <w:rFonts w:ascii="Arial" w:hAnsi="Arial" w:cs="Arial"/>
          <w:b/>
          <w:bCs/>
        </w:rPr>
        <w:t>1</w:t>
      </w:r>
      <w:r w:rsidR="003B1129">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59179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 xml:space="preserve">This paper is proposed to </w:t>
      </w:r>
      <w:r w:rsidR="00533105">
        <w:rPr>
          <w:noProof/>
          <w:lang w:val="fr-FR" w:eastAsia="zh-CN"/>
        </w:rPr>
        <w:t xml:space="preserve">resolve the EN to clarify the scenario </w:t>
      </w:r>
      <w:r w:rsidR="0034674F">
        <w:rPr>
          <w:noProof/>
          <w:lang w:val="fr-FR" w:eastAsia="zh-CN"/>
        </w:rPr>
        <w:t xml:space="preserve">of tethered link measurement between </w:t>
      </w:r>
      <w:r w:rsidR="00155600">
        <w:rPr>
          <w:noProof/>
          <w:lang w:val="fr-FR" w:eastAsia="zh-CN"/>
        </w:rPr>
        <w:t>SEALDD client and VAL client.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7424AF" w:rsidP="00FA347E">
      <w:pPr>
        <w:rPr>
          <w:noProof/>
          <w:lang w:val="en-US"/>
        </w:rPr>
      </w:pPr>
      <w:r>
        <w:rPr>
          <w:noProof/>
          <w:lang w:val="en-US"/>
        </w:rPr>
        <w:t xml:space="preserve">For the </w:t>
      </w:r>
      <w:r w:rsidR="00F502D4">
        <w:rPr>
          <w:noProof/>
          <w:lang w:val="en-US"/>
        </w:rPr>
        <w:t>tethered link measurement, there are two options</w:t>
      </w:r>
      <w:r w:rsidR="00F940B4">
        <w:rPr>
          <w:noProof/>
          <w:lang w:val="en-US"/>
        </w:rPr>
        <w:t xml:space="preserve"> </w:t>
      </w:r>
      <w:r w:rsidR="00823E27">
        <w:rPr>
          <w:noProof/>
          <w:lang w:val="en-US"/>
        </w:rPr>
        <w:t>as following:</w:t>
      </w:r>
    </w:p>
    <w:p w:rsidR="00823E27" w:rsidRDefault="00823E27" w:rsidP="00FA347E">
      <w:pPr>
        <w:rPr>
          <w:noProof/>
          <w:lang w:val="en-US"/>
        </w:rPr>
      </w:pPr>
      <w:r w:rsidRPr="00823E27">
        <w:rPr>
          <w:noProof/>
          <w:lang w:val="en-US"/>
        </w:rPr>
        <w:t>Option#1:</w:t>
      </w:r>
      <w:r>
        <w:rPr>
          <w:noProof/>
          <w:lang w:val="en-US"/>
        </w:rPr>
        <w:t xml:space="preserve"> The tethered link measurement is performed between SEALDD clients, the SEALDD layer can perform the closed-loop measurement</w:t>
      </w:r>
      <w:r w:rsidR="00FE0220">
        <w:rPr>
          <w:noProof/>
          <w:lang w:val="en-US"/>
        </w:rPr>
        <w:t xml:space="preserve"> without the involvement of VAL client.</w:t>
      </w:r>
    </w:p>
    <w:p w:rsidR="00823E27" w:rsidRDefault="00823E27" w:rsidP="00FA347E">
      <w:pPr>
        <w:rPr>
          <w:noProof/>
          <w:lang w:val="en-US" w:eastAsia="zh-CN"/>
        </w:rPr>
      </w:pPr>
      <w:r>
        <w:rPr>
          <w:noProof/>
          <w:lang w:val="en-US" w:eastAsia="zh-CN"/>
        </w:rPr>
        <w:t xml:space="preserve">Option#2: The tethered link measurment is performed between SEALDD client and VAL client, </w:t>
      </w:r>
      <w:r w:rsidR="00FE0220">
        <w:rPr>
          <w:noProof/>
          <w:lang w:val="en-US" w:eastAsia="zh-CN"/>
        </w:rPr>
        <w:t xml:space="preserve">it provides the requirements to VAL client to </w:t>
      </w:r>
      <w:r w:rsidR="00F940B4">
        <w:rPr>
          <w:noProof/>
          <w:lang w:val="en-US" w:eastAsia="zh-CN"/>
        </w:rPr>
        <w:t>respond the ICMP ping packets.</w:t>
      </w:r>
    </w:p>
    <w:p w:rsidR="00F940B4" w:rsidRPr="00823E27" w:rsidRDefault="00F940B4" w:rsidP="00FA347E">
      <w:pPr>
        <w:rPr>
          <w:noProof/>
          <w:lang w:val="en-US" w:eastAsia="zh-CN"/>
        </w:rPr>
      </w:pPr>
      <w:r>
        <w:rPr>
          <w:rFonts w:hint="eastAsia"/>
          <w:noProof/>
          <w:lang w:val="en-US" w:eastAsia="zh-CN"/>
        </w:rPr>
        <w:t>C</w:t>
      </w:r>
      <w:r>
        <w:rPr>
          <w:noProof/>
          <w:lang w:val="en-US" w:eastAsia="zh-CN"/>
        </w:rPr>
        <w:t xml:space="preserve">ompare with the option#1, </w:t>
      </w:r>
      <w:r w:rsidRPr="00F940B4">
        <w:rPr>
          <w:noProof/>
          <w:lang w:val="en-US" w:eastAsia="zh-CN"/>
        </w:rPr>
        <w:t>the VAL client cooperates with the SEALDD client</w:t>
      </w:r>
      <w:r>
        <w:rPr>
          <w:noProof/>
          <w:lang w:val="en-US" w:eastAsia="zh-CN"/>
        </w:rPr>
        <w:t xml:space="preserve"> in option#2,</w:t>
      </w:r>
      <w:r w:rsidRPr="00F940B4">
        <w:rPr>
          <w:noProof/>
          <w:lang w:val="en-US" w:eastAsia="zh-CN"/>
        </w:rPr>
        <w:t xml:space="preserve"> to measure the quality of the tethered link</w:t>
      </w:r>
      <w:r>
        <w:rPr>
          <w:noProof/>
          <w:lang w:val="en-US" w:eastAsia="zh-CN"/>
        </w:rPr>
        <w:t xml:space="preserve">. It </w:t>
      </w:r>
      <w:r w:rsidRPr="00F940B4">
        <w:rPr>
          <w:noProof/>
          <w:lang w:val="en-US" w:eastAsia="zh-CN"/>
        </w:rPr>
        <w:t>depends on the business agreement between VAL provider and SEALDD provider.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w:t>
      </w:r>
      <w:r w:rsidR="00533105">
        <w:rPr>
          <w:noProof/>
          <w:lang w:val="en-US"/>
        </w:rPr>
        <w:t>3</w:t>
      </w:r>
      <w:r w:rsidR="00650B65">
        <w:rPr>
          <w:noProof/>
          <w:lang w:val="en-US"/>
        </w:rPr>
        <w:t xml:space="preserve"> v1.</w:t>
      </w:r>
      <w:r w:rsidR="00941213">
        <w:rPr>
          <w:noProof/>
          <w:lang w:val="en-US"/>
        </w:rPr>
        <w:t>1</w:t>
      </w:r>
      <w:r w:rsidR="00650B65">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8348C4" w:rsidRPr="008348C4" w:rsidRDefault="00C21836" w:rsidP="008348C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33105" w:rsidRDefault="00533105" w:rsidP="00533105">
      <w:pPr>
        <w:pStyle w:val="4"/>
      </w:pPr>
      <w:r>
        <w:rPr>
          <w:lang w:val="en-US" w:eastAsia="zh-CN"/>
        </w:rPr>
        <w:t>7</w:t>
      </w:r>
      <w:r>
        <w:t>.</w:t>
      </w:r>
      <w:r>
        <w:rPr>
          <w:rFonts w:hint="eastAsia"/>
          <w:lang w:val="en-US" w:eastAsia="zh-CN"/>
        </w:rPr>
        <w:t>4</w:t>
      </w:r>
      <w:r>
        <w:t>.</w:t>
      </w:r>
      <w:r>
        <w:rPr>
          <w:lang w:val="en-US" w:eastAsia="zh-CN"/>
        </w:rPr>
        <w:t>2.2</w:t>
      </w:r>
      <w:r>
        <w:tab/>
      </w:r>
      <w:r>
        <w:rPr>
          <w:lang w:eastAsia="zh-CN"/>
        </w:rPr>
        <w:t>Impact to existing SEALDD procedures</w:t>
      </w:r>
    </w:p>
    <w:p w:rsidR="00533105" w:rsidRDefault="00533105" w:rsidP="00533105">
      <w:r>
        <w:rPr>
          <w:lang w:val="en-US"/>
        </w:rPr>
        <w:t xml:space="preserve">The SEALDD procedures and information flows in </w:t>
      </w:r>
      <w:r>
        <w:t>3GPP TS 23.433 [</w:t>
      </w:r>
      <w:r>
        <w:rPr>
          <w:rFonts w:eastAsia="宋体" w:hint="eastAsia"/>
          <w:lang w:val="en-US" w:eastAsia="zh-CN"/>
        </w:rPr>
        <w:t>6</w:t>
      </w:r>
      <w:r>
        <w:t xml:space="preserve">] </w:t>
      </w:r>
      <w:r>
        <w:rPr>
          <w:lang w:val="en-US"/>
        </w:rPr>
        <w:t>can be enhanced (</w:t>
      </w:r>
      <w:r>
        <w:t xml:space="preserve">highlighted in </w:t>
      </w:r>
      <w:r>
        <w:rPr>
          <w:b/>
          <w:i/>
        </w:rPr>
        <w:t>bold italics</w:t>
      </w:r>
      <w:r>
        <w:t>) as follows.</w:t>
      </w:r>
    </w:p>
    <w:p w:rsidR="00533105" w:rsidRDefault="00533105" w:rsidP="00533105">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3105" w:rsidTr="00E4469B">
        <w:tc>
          <w:tcPr>
            <w:tcW w:w="9857" w:type="dxa"/>
            <w:shd w:val="clear" w:color="auto" w:fill="auto"/>
          </w:tcPr>
          <w:p w:rsidR="00533105" w:rsidRDefault="00533105" w:rsidP="00E4469B">
            <w:pPr>
              <w:pStyle w:val="4"/>
            </w:pPr>
            <w:r>
              <w:lastRenderedPageBreak/>
              <w:t>9.7.2.1</w:t>
            </w:r>
            <w:r>
              <w:tab/>
              <w:t xml:space="preserve">Data transmission quality measurement </w:t>
            </w:r>
          </w:p>
          <w:p w:rsidR="00533105" w:rsidRDefault="00533105" w:rsidP="00E4469B">
            <w:pPr>
              <w:rPr>
                <w:rFonts w:eastAsia="等线"/>
                <w:lang w:eastAsia="zh-CN"/>
              </w:rPr>
            </w:pPr>
            <w:r>
              <w:rPr>
                <w:lang w:eastAsia="zh-CN"/>
              </w:rPr>
              <w:t>Figure 9.7.2-1 illustrate the procedure for SEALDD enabled data transmission quality measurement. The SEALDD client and SEALDD server is enhanced to carry out the data transmission quality measurement.</w:t>
            </w:r>
          </w:p>
          <w:p w:rsidR="00533105" w:rsidRDefault="00533105" w:rsidP="00E4469B">
            <w:pPr>
              <w:rPr>
                <w:rFonts w:eastAsia="Malgun Gothic"/>
              </w:rPr>
            </w:pPr>
            <w:r>
              <w:rPr>
                <w:rFonts w:eastAsia="Malgun Gothic"/>
              </w:rPr>
              <w:t>Pre-conditions:</w:t>
            </w:r>
          </w:p>
          <w:p w:rsidR="00533105" w:rsidRDefault="00533105" w:rsidP="00E4469B">
            <w:pPr>
              <w:pStyle w:val="B1"/>
            </w:pPr>
            <w:r>
              <w:rPr>
                <w:rFonts w:eastAsia="Malgun Gothic"/>
              </w:rPr>
              <w:t>1.</w:t>
            </w:r>
            <w:r>
              <w:rPr>
                <w:rFonts w:eastAsia="Malgun Gothic"/>
              </w:rPr>
              <w:tab/>
            </w:r>
            <w:r>
              <w:t>The SEALDD server and SEALDD client are synchronized to the time source provided by 5GS as specified in 3GPP TS 23.501 [5].</w:t>
            </w:r>
          </w:p>
          <w:p w:rsidR="00533105" w:rsidRDefault="00533105" w:rsidP="00E4469B">
            <w:pPr>
              <w:pStyle w:val="B1"/>
            </w:pPr>
            <w:r>
              <w:rPr>
                <w:lang w:eastAsia="zh-CN"/>
              </w:rPr>
              <w:t>2.</w:t>
            </w:r>
            <w:r>
              <w:rPr>
                <w:lang w:eastAsia="zh-CN"/>
              </w:rPr>
              <w:tab/>
            </w:r>
            <w:r>
              <w:rPr>
                <w:lang w:val="en-US" w:eastAsia="zh-CN"/>
              </w:rPr>
              <w:t>The VAL server discovers and selects the SEALDD server by CAPIF functions.</w:t>
            </w:r>
          </w:p>
          <w:p w:rsidR="00533105" w:rsidRDefault="00533105" w:rsidP="00E4469B">
            <w:pPr>
              <w:pStyle w:val="TH"/>
            </w:pPr>
            <w:r>
              <w:rPr>
                <w:rFonts w:ascii="Times New Roman" w:hAnsi="Times New Roman"/>
              </w:rPr>
              <w:object w:dxaOrig="7660" w:dyaOrig="8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413.5pt" o:ole="">
                  <v:imagedata r:id="rId8" o:title=""/>
                </v:shape>
                <o:OLEObject Type="Embed" ProgID="Visio.Drawing.15" ShapeID="_x0000_i1025" DrawAspect="Content" ObjectID="_1785812345" r:id="rId9"/>
              </w:object>
            </w:r>
          </w:p>
          <w:p w:rsidR="00533105" w:rsidRDefault="00533105" w:rsidP="00E4469B">
            <w:pPr>
              <w:pStyle w:val="TF"/>
            </w:pPr>
            <w:r>
              <w:t>Figure 9.7.2.1-1: SEALDD enabled data transmission quality measurement procedure</w:t>
            </w:r>
          </w:p>
          <w:p w:rsidR="00533105" w:rsidRDefault="00533105" w:rsidP="00E4469B">
            <w:pPr>
              <w:pStyle w:val="B1"/>
              <w:rPr>
                <w:lang w:eastAsia="zh-CN"/>
              </w:rPr>
            </w:pPr>
            <w:r>
              <w:rPr>
                <w:lang w:eastAsia="zh-CN"/>
              </w:rPr>
              <w:t>1.</w:t>
            </w:r>
            <w:r>
              <w:rPr>
                <w:lang w:eastAsia="zh-CN"/>
              </w:rPr>
              <w:tab/>
              <w:t>An on-going regular data transmission connection is established according to clause 9.2.2.2.</w:t>
            </w:r>
          </w:p>
          <w:p w:rsidR="00533105" w:rsidRDefault="00533105" w:rsidP="00E4469B">
            <w:pPr>
              <w:pStyle w:val="B1"/>
            </w:pPr>
            <w:r>
              <w:t>2.</w:t>
            </w:r>
            <w: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rPr>
              <w:t>flow(s)</w:t>
            </w:r>
            <w:r>
              <w:rPr>
                <w:b/>
                <w:bCs/>
                <w:i/>
                <w:iCs/>
                <w:lang w:eastAsia="zh-CN"/>
              </w:rPr>
              <w:t>traffic descriptor(s)</w:t>
            </w:r>
            <w:r>
              <w:t>, and may also include reporting criteria, reporting frequency, spatial condition and temporal condition.</w:t>
            </w:r>
          </w:p>
          <w:p w:rsidR="00533105" w:rsidRDefault="00533105" w:rsidP="00E4469B">
            <w:pPr>
              <w:pStyle w:val="NO"/>
            </w:pPr>
            <w:r>
              <w:t>NOTE:</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rsidR="00533105" w:rsidRDefault="00533105" w:rsidP="00E4469B">
            <w:pPr>
              <w:pStyle w:val="B1"/>
            </w:pPr>
            <w:r>
              <w:t>3.</w:t>
            </w:r>
            <w:r>
              <w:tab/>
              <w:t>Upon receiving the request, the SEALDD server performs an authorization check. If authorization is successful, the SEALDD server sends a response to the VAL server with the subscription ID, expiration time.</w:t>
            </w:r>
          </w:p>
          <w:p w:rsidR="00533105" w:rsidRDefault="00533105" w:rsidP="00E4469B">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rsidR="00533105" w:rsidRDefault="00533105" w:rsidP="00E4469B">
            <w:pPr>
              <w:pStyle w:val="NO"/>
              <w:rPr>
                <w:lang w:val="en-US"/>
              </w:rPr>
            </w:pPr>
            <w:r>
              <w:rPr>
                <w:lang w:val="en-US"/>
              </w:rPr>
              <w:t>NOTE</w:t>
            </w:r>
            <w:r>
              <w:rPr>
                <w:rFonts w:eastAsia="宋体" w:hint="eastAsia"/>
                <w:lang w:val="en-US" w:eastAsia="zh-CN"/>
              </w:rPr>
              <w:t xml:space="preserve"> 1</w:t>
            </w:r>
            <w:r>
              <w:rPr>
                <w:lang w:val="en-US"/>
              </w:rPr>
              <w:t>:</w:t>
            </w:r>
            <w:r>
              <w:rPr>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rsidR="00533105" w:rsidRDefault="00533105" w:rsidP="00E4469B">
            <w:pPr>
              <w:pStyle w:val="B1"/>
              <w:rPr>
                <w:b/>
                <w:bCs/>
                <w:i/>
                <w:iCs/>
                <w:lang w:eastAsia="zh-CN"/>
              </w:rPr>
            </w:pPr>
            <w:r>
              <w:rPr>
                <w:lang w:eastAsia="zh-CN"/>
              </w:rPr>
              <w:t>5.</w:t>
            </w:r>
            <w:r>
              <w:rPr>
                <w:lang w:eastAsia="zh-CN"/>
              </w:rPr>
              <w:tab/>
            </w:r>
            <w:r>
              <w:t>The SEALDD client receives the DL monitoring packet, and records the local time T2.</w:t>
            </w:r>
            <w:r>
              <w:rPr>
                <w:rFonts w:eastAsiaTheme="minorEastAsia" w:hint="eastAsia"/>
                <w:lang w:eastAsia="zh-CN"/>
              </w:rPr>
              <w:t xml:space="preserve"> </w:t>
            </w:r>
            <w:r>
              <w:rPr>
                <w:b/>
                <w:bCs/>
                <w:i/>
                <w:iCs/>
              </w:rPr>
              <w:t xml:space="preserve">If the </w:t>
            </w:r>
            <w:proofErr w:type="spellStart"/>
            <w:r>
              <w:rPr>
                <w:b/>
                <w:bCs/>
                <w:i/>
                <w:iCs/>
              </w:rPr>
              <w:t>enpoint</w:t>
            </w:r>
            <w:proofErr w:type="spellEnd"/>
            <w:r>
              <w:rPr>
                <w:b/>
                <w:bCs/>
                <w:i/>
                <w:iCs/>
              </w:rPr>
              <w:t xml:space="preserve"> for the SEALDD traffic is located at the </w:t>
            </w:r>
            <w:r>
              <w:rPr>
                <w:b/>
                <w:bCs/>
                <w:i/>
                <w:iCs/>
                <w:lang w:eastAsia="zh-CN"/>
              </w:rPr>
              <w:t xml:space="preserve">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 </w:t>
            </w:r>
          </w:p>
          <w:p w:rsidR="00533105" w:rsidRDefault="00533105" w:rsidP="00E4469B">
            <w:pPr>
              <w:pStyle w:val="NO"/>
              <w:rPr>
                <w:b/>
                <w:bCs/>
                <w:i/>
                <w:iCs/>
                <w:lang w:eastAsia="zh-CN"/>
              </w:rPr>
            </w:pPr>
            <w:r>
              <w:rPr>
                <w:b/>
                <w:bCs/>
                <w:i/>
                <w:iCs/>
                <w:lang w:eastAsia="zh-CN"/>
              </w:rPr>
              <w:t>NOTE 2:</w:t>
            </w:r>
            <w:r>
              <w:rPr>
                <w:b/>
                <w:bCs/>
                <w:i/>
                <w:iCs/>
                <w:lang w:eastAsia="zh-CN"/>
              </w:rPr>
              <w:tab/>
              <w:t>Only RTT can be measured for the link between SEALDD client and the tethered device.</w:t>
            </w:r>
          </w:p>
          <w:p w:rsidR="00533105" w:rsidRDefault="00533105" w:rsidP="00E4469B">
            <w:pPr>
              <w:pStyle w:val="NO"/>
            </w:pPr>
            <w:r>
              <w:rPr>
                <w:rFonts w:hint="eastAsia"/>
                <w:b/>
                <w:bCs/>
                <w:i/>
                <w:iCs/>
                <w:lang w:eastAsia="zh-CN"/>
              </w:rPr>
              <w:t>N</w:t>
            </w:r>
            <w:r>
              <w:rPr>
                <w:b/>
                <w:bCs/>
                <w:i/>
                <w:iCs/>
                <w:lang w:eastAsia="zh-CN"/>
              </w:rPr>
              <w:t xml:space="preserve">OTE 3: The figure will be updated to add another SEALDD client in tethered device in normative phase if the architecture option#1 is used. </w:t>
            </w:r>
          </w:p>
          <w:p w:rsidR="00533105" w:rsidDel="00533105" w:rsidRDefault="00533105" w:rsidP="00E4469B">
            <w:pPr>
              <w:pStyle w:val="EditorsNote"/>
              <w:rPr>
                <w:del w:id="3" w:author="Huawei" w:date="2024-08-12T09:27:00Z"/>
                <w:b/>
                <w:bCs/>
                <w:i/>
                <w:iCs/>
                <w:lang w:eastAsia="zh-CN"/>
              </w:rPr>
            </w:pPr>
            <w:del w:id="4" w:author="Huawei" w:date="2024-08-12T09:27:00Z">
              <w:r w:rsidDel="00533105">
                <w:rPr>
                  <w:b/>
                  <w:bCs/>
                  <w:i/>
                  <w:iCs/>
                  <w:lang w:eastAsia="zh-CN"/>
                </w:rPr>
                <w:delText>Editor</w:delText>
              </w:r>
              <w:r w:rsidRPr="005E7C70" w:rsidDel="00533105">
                <w:rPr>
                  <w:b/>
                  <w:bCs/>
                  <w:i/>
                  <w:iCs/>
                  <w:lang w:eastAsia="zh-CN"/>
                </w:rPr>
                <w:delText>'</w:delText>
              </w:r>
              <w:r w:rsidDel="00533105">
                <w:rPr>
                  <w:b/>
                  <w:bCs/>
                  <w:i/>
                  <w:iCs/>
                  <w:lang w:eastAsia="zh-CN"/>
                </w:rPr>
                <w:delText xml:space="preserve">s Note: </w:delText>
              </w:r>
              <w:r w:rsidDel="00533105">
                <w:rPr>
                  <w:b/>
                  <w:bCs/>
                  <w:i/>
                  <w:iCs/>
                  <w:lang w:eastAsia="zh-CN"/>
                </w:rPr>
                <w:tab/>
                <w:delText xml:space="preserve">For the tethered link measurements between SEALDD client and VAL client, the corresponding scenario is FFS.  </w:delText>
              </w:r>
            </w:del>
          </w:p>
          <w:p w:rsidR="001C43F8" w:rsidRPr="00155600" w:rsidRDefault="00533105" w:rsidP="001C43F8">
            <w:pPr>
              <w:pStyle w:val="NO"/>
              <w:rPr>
                <w:ins w:id="5" w:author="Huawei" w:date="2024-08-12T09:27:00Z"/>
                <w:rFonts w:hint="eastAsia"/>
                <w:b/>
                <w:bCs/>
                <w:i/>
                <w:iCs/>
                <w:lang w:eastAsia="zh-CN"/>
              </w:rPr>
            </w:pPr>
            <w:ins w:id="6" w:author="Huawei" w:date="2024-08-12T09:27:00Z">
              <w:r>
                <w:rPr>
                  <w:rFonts w:hint="eastAsia"/>
                  <w:b/>
                  <w:bCs/>
                  <w:i/>
                  <w:iCs/>
                  <w:lang w:eastAsia="zh-CN"/>
                </w:rPr>
                <w:t>N</w:t>
              </w:r>
              <w:r>
                <w:rPr>
                  <w:b/>
                  <w:bCs/>
                  <w:i/>
                  <w:iCs/>
                  <w:lang w:eastAsia="zh-CN"/>
                </w:rPr>
                <w:t xml:space="preserve">OTE </w:t>
              </w:r>
            </w:ins>
            <w:ins w:id="7" w:author="Huawei" w:date="2024-08-12T09:30:00Z">
              <w:r w:rsidR="00155600">
                <w:rPr>
                  <w:b/>
                  <w:bCs/>
                  <w:i/>
                  <w:iCs/>
                  <w:lang w:eastAsia="zh-CN"/>
                </w:rPr>
                <w:t>4</w:t>
              </w:r>
            </w:ins>
            <w:ins w:id="8" w:author="Huawei" w:date="2024-08-12T09:27:00Z">
              <w:r>
                <w:rPr>
                  <w:b/>
                  <w:bCs/>
                  <w:i/>
                  <w:iCs/>
                  <w:lang w:eastAsia="zh-CN"/>
                </w:rPr>
                <w:t xml:space="preserve">: </w:t>
              </w:r>
            </w:ins>
            <w:ins w:id="9" w:author="Huawei_SA6#62_Rev1" w:date="2024-08-22T06:10:00Z">
              <w:r w:rsidR="001C43F8" w:rsidRPr="001C43F8">
                <w:rPr>
                  <w:b/>
                  <w:bCs/>
                  <w:i/>
                  <w:iCs/>
                  <w:lang w:eastAsia="zh-CN"/>
                </w:rPr>
                <w:t>The tethered link measurement between SEALDD client and VAL client is based on assumption that there is business agreement between the VAL provider and the SEALDD provider, which request the VAL client to respond to ICMP Ping packe</w:t>
              </w:r>
              <w:bookmarkStart w:id="10" w:name="_GoBack"/>
              <w:bookmarkEnd w:id="10"/>
              <w:r w:rsidR="001C43F8" w:rsidRPr="001C43F8">
                <w:rPr>
                  <w:b/>
                  <w:bCs/>
                  <w:i/>
                  <w:iCs/>
                  <w:lang w:eastAsia="zh-CN"/>
                </w:rPr>
                <w:t>t.</w:t>
              </w:r>
            </w:ins>
          </w:p>
          <w:p w:rsidR="00533105" w:rsidRDefault="00533105" w:rsidP="00E4469B">
            <w:pPr>
              <w:pStyle w:val="B1"/>
              <w:rPr>
                <w:rFonts w:eastAsia="宋体"/>
                <w:lang w:val="en-US" w:eastAsia="zh-CN"/>
              </w:rPr>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Pr>
                <w:rFonts w:eastAsia="宋体" w:hint="eastAsia"/>
                <w:lang w:val="en-US" w:eastAsia="zh-CN"/>
              </w:rPr>
              <w:t xml:space="preserve"> </w:t>
            </w:r>
            <w:r>
              <w:rPr>
                <w:b/>
                <w:bCs/>
                <w:i/>
                <w:iCs/>
                <w:lang w:eastAsia="en-GB"/>
              </w:rPr>
              <w:t xml:space="preserve">If the endpoint for the VAL traffic is located at the </w:t>
            </w:r>
            <w:r>
              <w:rPr>
                <w:b/>
                <w:bCs/>
                <w:i/>
                <w:iCs/>
                <w:lang w:eastAsia="zh-CN"/>
              </w:rPr>
              <w:t>tethered device, the measurement delay in the tethered link (step 5) is considered in T2 and T3 timestamps, e.g., T2 timestamp includes the half of the measurement delay and T3 timestamp excludes the half of the measurement delay.</w:t>
            </w:r>
          </w:p>
          <w:p w:rsidR="00533105" w:rsidRDefault="00533105" w:rsidP="00E4469B">
            <w:pPr>
              <w:pStyle w:val="NO"/>
              <w:rPr>
                <w:b/>
                <w:bCs/>
                <w:i/>
                <w:iCs/>
                <w:lang w:eastAsia="zh-CN"/>
              </w:rPr>
            </w:pPr>
            <w:r>
              <w:rPr>
                <w:b/>
                <w:bCs/>
                <w:i/>
                <w:iCs/>
                <w:lang w:eastAsia="zh-CN"/>
              </w:rPr>
              <w:t>NOTE </w:t>
            </w:r>
            <w:ins w:id="11" w:author="Huawei" w:date="2024-08-12T09:37:00Z">
              <w:r w:rsidR="00155600">
                <w:rPr>
                  <w:b/>
                  <w:bCs/>
                  <w:i/>
                  <w:iCs/>
                  <w:lang w:val="en-US" w:eastAsia="zh-CN"/>
                </w:rPr>
                <w:t>5</w:t>
              </w:r>
            </w:ins>
            <w:del w:id="12" w:author="Huawei" w:date="2024-08-12T09:37:00Z">
              <w:r w:rsidDel="00155600">
                <w:rPr>
                  <w:rFonts w:hint="eastAsia"/>
                  <w:b/>
                  <w:bCs/>
                  <w:i/>
                  <w:iCs/>
                  <w:lang w:val="en-US" w:eastAsia="zh-CN"/>
                </w:rPr>
                <w:delText>4</w:delText>
              </w:r>
            </w:del>
            <w:r>
              <w:rPr>
                <w:b/>
                <w:bCs/>
                <w:i/>
                <w:iCs/>
                <w:lang w:eastAsia="zh-CN"/>
              </w:rPr>
              <w:t>:</w:t>
            </w:r>
            <w:r>
              <w:rPr>
                <w:b/>
                <w:bCs/>
                <w:i/>
                <w:iCs/>
                <w:lang w:eastAsia="zh-CN"/>
              </w:rPr>
              <w:tab/>
              <w:t>With ICMP ping over tethered link, it is assumed that the UL packet delay and the DL packet delay are the same</w:t>
            </w:r>
            <w:r>
              <w:rPr>
                <w:lang w:eastAsia="zh-CN"/>
              </w:rPr>
              <w:t xml:space="preserve"> </w:t>
            </w:r>
            <w:r>
              <w:rPr>
                <w:b/>
                <w:bCs/>
                <w:i/>
                <w:iCs/>
                <w:lang w:eastAsia="zh-CN"/>
              </w:rPr>
              <w:t>between the tethering UE and the tethered device.</w:t>
            </w:r>
          </w:p>
          <w:p w:rsidR="00533105" w:rsidRDefault="00533105" w:rsidP="00E4469B">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rsidR="00533105" w:rsidRDefault="00533105" w:rsidP="00E4469B">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rsidR="00533105" w:rsidRDefault="00533105" w:rsidP="00E4469B">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rPr>
              <w:t>or flow(s)</w:t>
            </w:r>
            <w:r>
              <w:rPr>
                <w:b/>
                <w:bCs/>
                <w:i/>
                <w:iCs/>
                <w:lang w:eastAsia="zh-CN"/>
              </w:rPr>
              <w:t>traffic descriptor(s)</w:t>
            </w:r>
            <w:r>
              <w:t xml:space="preserve"> to trigger measurement. And depending on </w:t>
            </w:r>
            <w:r>
              <w:lastRenderedPageBreak/>
              <w:t xml:space="preserve">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rsidR="00533105" w:rsidRDefault="00533105" w:rsidP="00E4469B">
            <w:pPr>
              <w:pStyle w:val="4"/>
            </w:pPr>
            <w:r>
              <w:t>9.7.2.2</w:t>
            </w:r>
            <w:r>
              <w:tab/>
              <w:t>Data transmission quality query</w:t>
            </w:r>
          </w:p>
          <w:p w:rsidR="00533105" w:rsidRDefault="00533105" w:rsidP="00E4469B">
            <w:pPr>
              <w:rPr>
                <w:rFonts w:eastAsia="等线"/>
                <w:lang w:eastAsia="zh-CN"/>
              </w:rPr>
            </w:pPr>
            <w:r>
              <w:rPr>
                <w:lang w:eastAsia="zh-CN"/>
              </w:rPr>
              <w:t>Figure 9.7.2.2-1 illustrate</w:t>
            </w:r>
            <w:r>
              <w:rPr>
                <w:rFonts w:hint="eastAsia"/>
                <w:lang w:eastAsia="zh-CN"/>
              </w:rPr>
              <w:t>s</w:t>
            </w:r>
            <w:r>
              <w:rPr>
                <w:lang w:eastAsia="zh-CN"/>
              </w:rPr>
              <w:t xml:space="preserve"> the procedure for SEALDD enabled data transmission quality query. This procedure is used to obtain the historical transmission quality result already measured as described in clause 9.7.2.1.</w:t>
            </w:r>
          </w:p>
          <w:p w:rsidR="00533105" w:rsidRDefault="00533105" w:rsidP="00E4469B">
            <w:pPr>
              <w:rPr>
                <w:rFonts w:eastAsia="Malgun Gothic"/>
              </w:rPr>
            </w:pPr>
            <w:r>
              <w:rPr>
                <w:rFonts w:eastAsia="Malgun Gothic"/>
              </w:rPr>
              <w:t>Pre-conditions:</w:t>
            </w:r>
          </w:p>
          <w:p w:rsidR="00533105" w:rsidRDefault="00533105" w:rsidP="00E4469B">
            <w:pPr>
              <w:pStyle w:val="B1"/>
            </w:pPr>
            <w:r>
              <w:rPr>
                <w:rFonts w:eastAsia="Malgun Gothic"/>
              </w:rPr>
              <w:t>1.</w:t>
            </w:r>
            <w:r>
              <w:rPr>
                <w:rFonts w:eastAsia="Malgun Gothic"/>
              </w:rPr>
              <w:tab/>
            </w:r>
            <w:r>
              <w:t>The SEALDD server performs the data transmission quality measurement procedure, as described in clause 9.7.2.1.</w:t>
            </w:r>
          </w:p>
          <w:p w:rsidR="00533105" w:rsidRDefault="00533105" w:rsidP="00E4469B">
            <w:pPr>
              <w:rPr>
                <w:lang w:eastAsia="zh-CN"/>
              </w:rPr>
            </w:pPr>
          </w:p>
          <w:p w:rsidR="00533105" w:rsidRDefault="00533105" w:rsidP="00E4469B">
            <w:pPr>
              <w:pStyle w:val="TH"/>
            </w:pPr>
            <w:r>
              <w:rPr>
                <w:rFonts w:ascii="Times New Roman" w:hAnsi="Times New Roman"/>
              </w:rPr>
              <w:object w:dxaOrig="5690" w:dyaOrig="2480">
                <v:shape id="_x0000_i1026" type="#_x0000_t75" style="width:284.15pt;height:123.75pt" o:ole="">
                  <v:imagedata r:id="rId10" o:title=""/>
                </v:shape>
                <o:OLEObject Type="Embed" ProgID="Visio.Drawing.15" ShapeID="_x0000_i1026" DrawAspect="Content" ObjectID="_1785812346" r:id="rId11"/>
              </w:object>
            </w:r>
          </w:p>
          <w:p w:rsidR="00533105" w:rsidRDefault="00533105" w:rsidP="00E4469B">
            <w:pPr>
              <w:pStyle w:val="TF"/>
            </w:pPr>
            <w:r>
              <w:t>Figure 9.7.2.2-1: SEALDD enabled data transmission quality query procedure</w:t>
            </w:r>
          </w:p>
          <w:p w:rsidR="00533105" w:rsidRDefault="00533105" w:rsidP="00E4469B">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r>
              <w:rPr>
                <w:b/>
                <w:bCs/>
                <w:i/>
                <w:iCs/>
              </w:rPr>
              <w:t>, flow(s)</w:t>
            </w:r>
            <w:r>
              <w:rPr>
                <w:b/>
                <w:bCs/>
                <w:i/>
                <w:iCs/>
                <w:lang w:eastAsia="zh-CN"/>
              </w:rPr>
              <w:t>traffic descriptor(s), or crossflow measurement information</w:t>
            </w:r>
            <w:r>
              <w:t>.</w:t>
            </w:r>
          </w:p>
          <w:p w:rsidR="00533105" w:rsidRDefault="00533105" w:rsidP="00E4469B">
            <w:pPr>
              <w:pStyle w:val="B1"/>
              <w:tabs>
                <w:tab w:val="left" w:pos="1348"/>
              </w:tabs>
              <w:rPr>
                <w:lang w:val="en-US" w:eastAsia="zh-CN"/>
              </w:rPr>
            </w:pPr>
            <w:r>
              <w:rPr>
                <w:lang w:val="en-US" w:eastAsia="zh-CN"/>
              </w:rPr>
              <w:t>2. The SEALDD server responds with the transmission quality measurement result (e.g. packet delay, bitrate, packet loss rate).</w:t>
            </w:r>
          </w:p>
          <w:p w:rsidR="00533105" w:rsidRDefault="00533105" w:rsidP="00E4469B">
            <w:pPr>
              <w:pStyle w:val="4"/>
            </w:pPr>
            <w:r>
              <w:t>9.7.2.3</w:t>
            </w:r>
            <w:r>
              <w:tab/>
              <w:t>Data transmission quality measurement reported by SEALDD client</w:t>
            </w:r>
          </w:p>
          <w:p w:rsidR="00533105" w:rsidRDefault="00533105" w:rsidP="00E4469B">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rsidR="00533105" w:rsidRDefault="00533105" w:rsidP="00E4469B">
            <w:pPr>
              <w:pStyle w:val="TH"/>
            </w:pPr>
            <w:r>
              <w:rPr>
                <w:rFonts w:ascii="Times New Roman" w:hAnsi="Times New Roman"/>
              </w:rPr>
              <w:object w:dxaOrig="7670" w:dyaOrig="8490">
                <v:shape id="_x0000_i1027" type="#_x0000_t75" style="width:383.75pt;height:425pt" o:ole="">
                  <v:imagedata r:id="rId12" o:title=""/>
                </v:shape>
                <o:OLEObject Type="Embed" ProgID="Visio.Drawing.15" ShapeID="_x0000_i1027" DrawAspect="Content" ObjectID="_1785812347" r:id="rId13"/>
              </w:object>
            </w:r>
          </w:p>
          <w:p w:rsidR="00533105" w:rsidRDefault="00533105" w:rsidP="00E4469B">
            <w:pPr>
              <w:pStyle w:val="TF"/>
            </w:pPr>
            <w:r>
              <w:t>Figure 9.7.2.3-1: VAL data transmission quality measurement reported by SEALDD client</w:t>
            </w:r>
          </w:p>
          <w:p w:rsidR="00533105" w:rsidRDefault="00533105" w:rsidP="00E4469B">
            <w:pPr>
              <w:pStyle w:val="B1"/>
              <w:rPr>
                <w:lang w:eastAsia="zh-CN"/>
              </w:rPr>
            </w:pPr>
            <w:r>
              <w:rPr>
                <w:lang w:eastAsia="zh-CN"/>
              </w:rPr>
              <w:t>1.</w:t>
            </w:r>
            <w:r>
              <w:rPr>
                <w:lang w:eastAsia="zh-CN"/>
              </w:rPr>
              <w:tab/>
              <w:t>An on-going regular data transmission connection is established according to clause 9.2.2.2.</w:t>
            </w:r>
          </w:p>
          <w:p w:rsidR="00533105" w:rsidRDefault="00533105" w:rsidP="00E4469B">
            <w:pPr>
              <w:pStyle w:val="B1"/>
              <w:rPr>
                <w:lang w:eastAsia="zh-CN"/>
              </w:rPr>
            </w:pPr>
            <w:r>
              <w:rPr>
                <w:lang w:eastAsia="zh-CN"/>
              </w:rPr>
              <w:tab/>
              <w:t>The transmission quality measurement can be triggered by VAL server or VAL client, which is described in step 2 to step 5 and step 6, correspondingly.</w:t>
            </w:r>
          </w:p>
          <w:p w:rsidR="00533105" w:rsidRDefault="00533105" w:rsidP="00E4469B">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rsidR="00533105" w:rsidRDefault="00533105" w:rsidP="00E4469B">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rsidR="00533105" w:rsidRDefault="00533105" w:rsidP="00E4469B">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rsidR="00533105" w:rsidRDefault="00533105" w:rsidP="00E4469B">
            <w:pPr>
              <w:pStyle w:val="B1"/>
            </w:pPr>
            <w:r>
              <w:t>3.</w:t>
            </w:r>
            <w:r>
              <w:tab/>
              <w:t>Upon receiving the request, the SEALDD server performs an authorization check. If authorization is successful, the SEALDD server responds to the VAL server.</w:t>
            </w:r>
          </w:p>
          <w:p w:rsidR="00533105" w:rsidRDefault="00533105" w:rsidP="00E4469B">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rsidR="00533105" w:rsidRDefault="00533105" w:rsidP="00E4469B">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rsidR="00533105" w:rsidRDefault="00533105" w:rsidP="00E4469B">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rsidR="00533105" w:rsidRDefault="00533105" w:rsidP="00E4469B">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rsidR="00533105" w:rsidRDefault="00533105" w:rsidP="00E4469B">
            <w:pPr>
              <w:pStyle w:val="B1"/>
              <w:rPr>
                <w:b/>
                <w:bCs/>
                <w:i/>
                <w:iCs/>
              </w:rPr>
            </w:pPr>
            <w:r>
              <w:tab/>
            </w:r>
            <w:r>
              <w:rPr>
                <w:b/>
                <w:bCs/>
                <w:i/>
                <w:iCs/>
              </w:rPr>
              <w:t>For crossflow RTT measurement, the SEALDD client received UL flow information starts recording local time T1 when sending out the 1</w:t>
            </w:r>
            <w:r>
              <w:rPr>
                <w:b/>
                <w:bCs/>
                <w:i/>
                <w:iCs/>
                <w:vertAlign w:val="superscript"/>
              </w:rPr>
              <w:t>st</w:t>
            </w:r>
            <w:r>
              <w:rPr>
                <w:b/>
                <w:bCs/>
                <w:i/>
                <w:iCs/>
              </w:rPr>
              <w:t xml:space="preserve"> UL packet (or the 1</w:t>
            </w:r>
            <w:r>
              <w:rPr>
                <w:b/>
                <w:bCs/>
                <w:i/>
                <w:iCs/>
                <w:vertAlign w:val="superscript"/>
              </w:rPr>
              <w:t>st</w:t>
            </w:r>
            <w:r>
              <w:rPr>
                <w:b/>
                <w:bCs/>
                <w:i/>
                <w:iCs/>
              </w:rPr>
              <w:t xml:space="preserve"> UL packet in a PDU set) matching the UL flow information to the SEALDD server. The T1 is sent in the encapsulated UL monitoring packet to the SEALDD server.</w:t>
            </w:r>
          </w:p>
          <w:p w:rsidR="00533105" w:rsidRDefault="00533105" w:rsidP="00E4469B">
            <w:pPr>
              <w:pStyle w:val="B1"/>
              <w:rPr>
                <w:lang w:eastAsia="zh-CN"/>
              </w:rPr>
            </w:pPr>
            <w:r>
              <w:rPr>
                <w:lang w:eastAsia="zh-CN"/>
              </w:rPr>
              <w:t>8.</w:t>
            </w:r>
            <w:r>
              <w:rPr>
                <w:lang w:eastAsia="zh-CN"/>
              </w:rPr>
              <w:tab/>
            </w:r>
            <w:r>
              <w:t>The SEALDD server receives the UL monitoring packet, and records the local time T2.</w:t>
            </w:r>
          </w:p>
          <w:p w:rsidR="00533105" w:rsidRDefault="00533105" w:rsidP="00E4469B">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rsidR="00533105" w:rsidRDefault="00533105" w:rsidP="00E4469B">
            <w:pPr>
              <w:pStyle w:val="NO"/>
            </w:pPr>
            <w:r>
              <w:t>NOTE 2:</w:t>
            </w:r>
            <w:r>
              <w:tab/>
              <w:t>When the SEALDD server sends the dummy UL packet as monitoring response to the SEALDD client depends on SEALDD server implementation.</w:t>
            </w:r>
          </w:p>
          <w:p w:rsidR="00533105" w:rsidRDefault="00533105" w:rsidP="00E4469B">
            <w:pPr>
              <w:pStyle w:val="B1"/>
              <w:rPr>
                <w:b/>
                <w:bCs/>
                <w:i/>
                <w:iCs/>
              </w:rPr>
            </w:pPr>
            <w:r>
              <w:rPr>
                <w:b/>
                <w:bCs/>
                <w:i/>
                <w:iCs/>
              </w:rPr>
              <w:tab/>
              <w:t>For crossflow RTT measurement, when the 1</w:t>
            </w:r>
            <w:r>
              <w:rPr>
                <w:b/>
                <w:bCs/>
                <w:i/>
                <w:iCs/>
                <w:vertAlign w:val="superscript"/>
              </w:rPr>
              <w:t>st</w:t>
            </w:r>
            <w:r>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rPr>
              <w:t>SEALDD client</w:t>
            </w:r>
            <w:r>
              <w:rPr>
                <w:b/>
                <w:bCs/>
                <w:i/>
                <w:iCs/>
              </w:rPr>
              <w:t>.</w:t>
            </w:r>
          </w:p>
          <w:p w:rsidR="00533105" w:rsidRDefault="00533105" w:rsidP="00E4469B">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rsidR="00533105" w:rsidRDefault="00533105" w:rsidP="00E4469B">
            <w:pPr>
              <w:pStyle w:val="B1"/>
              <w:rPr>
                <w:b/>
                <w:bCs/>
                <w:i/>
                <w:iCs/>
              </w:rPr>
            </w:pPr>
            <w:r>
              <w:rPr>
                <w:b/>
                <w:bCs/>
                <w:i/>
                <w:iCs/>
                <w:lang w:val="en-US" w:eastAsia="zh-CN"/>
              </w:rPr>
              <w:tab/>
            </w:r>
            <w:r>
              <w:rPr>
                <w:b/>
                <w:bCs/>
                <w:i/>
                <w:iCs/>
              </w:rPr>
              <w:t>For crossflow RTT measurement, if T1 is received in the DL packet, the SEALDD client records local time T2 and calculates RTT based on T1 and T2.</w:t>
            </w:r>
          </w:p>
          <w:p w:rsidR="00533105" w:rsidRDefault="00533105" w:rsidP="00E4469B">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rsidR="00533105" w:rsidRDefault="00533105" w:rsidP="00E4469B">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rsidR="00533105" w:rsidRDefault="00533105" w:rsidP="00E4469B">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rsidR="00533105" w:rsidRDefault="00533105" w:rsidP="00E4469B">
            <w:pPr>
              <w:pStyle w:val="NO"/>
              <w:rPr>
                <w:b/>
                <w:bCs/>
                <w:i/>
                <w:iCs/>
              </w:rPr>
            </w:pPr>
            <w:r>
              <w:rPr>
                <w:b/>
                <w:bCs/>
                <w:i/>
                <w:iCs/>
              </w:rPr>
              <w:t>NOTE 3:</w:t>
            </w:r>
            <w:r>
              <w:rPr>
                <w:b/>
                <w:bCs/>
                <w:i/>
                <w:iCs/>
              </w:rPr>
              <w:tab/>
              <w:t>The crossflow RTT measurement calculated by the SEALDD client in step 10 can be used as an estimation of the lower bound for the Motion-to-Photon latency in the XR scenarios.</w:t>
            </w:r>
          </w:p>
          <w:p w:rsidR="00533105" w:rsidRDefault="00533105" w:rsidP="00E4469B">
            <w:r>
              <w:t xml:space="preserve">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w:t>
            </w:r>
            <w:r>
              <w:lastRenderedPageBreak/>
              <w:t>corresponding to the desired VAL UE(s) to trigger measurement. And depending on the reporting requirement for multiple UEs, the SEALDD server collects and aggregates the needed report for the VAL server.</w:t>
            </w:r>
          </w:p>
          <w:p w:rsidR="00533105" w:rsidRDefault="00533105" w:rsidP="00E4469B">
            <w:pPr>
              <w:pStyle w:val="4"/>
            </w:pPr>
            <w:r>
              <w:t>9.7.3.1</w:t>
            </w:r>
            <w:r>
              <w:tab/>
              <w:t>SEALDD enabled data transmission quality measurement subscription request</w:t>
            </w:r>
          </w:p>
          <w:p w:rsidR="00533105" w:rsidRDefault="00533105" w:rsidP="00E4469B">
            <w:pPr>
              <w:rPr>
                <w:rFonts w:eastAsia="等线"/>
              </w:rPr>
            </w:pPr>
            <w:r>
              <w:t>Table 9.7.3.1-1 describes the information flow from the VAL server to the SEALDD server for subscribing to the data transmission measurement service.</w:t>
            </w:r>
          </w:p>
          <w:p w:rsidR="00533105" w:rsidRDefault="00533105" w:rsidP="00E4469B">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Identify of the application traffic (e.g. VAL server ID, VAL service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en-GB"/>
                    </w:rPr>
                  </w:pPr>
                  <w:r>
                    <w:rPr>
                      <w:lang w:eastAsia="zh-CN"/>
                    </w:rPr>
                    <w:t>Identifier of the VAL UE for which measurements need to be provided, e.g. UE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Identifier of a specific VAL UE group, as defined in clause 7.5 of 3GPP TS 23.434 [4].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Identifies a list of VAL UEs, e.g. the list of UE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all VAL UEs of the application identified by application traffic identifiers.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i/>
                      <w:iCs/>
                      <w:lang w:eastAsia="zh-CN"/>
                    </w:rPr>
                  </w:pPr>
                  <w:r>
                    <w:rPr>
                      <w:b/>
                      <w:bCs/>
                      <w:i/>
                      <w:iCs/>
                    </w:rPr>
                    <w:t>Flow(s)</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Indicates the flow(s) traffic descriptor(s) (Address/port or URL) for the measurement.</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i/>
                      <w:iCs/>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Cs/>
                      <w:i/>
                      <w:iCs/>
                      <w:lang w:eastAsia="zh-CN"/>
                    </w:rPr>
                  </w:pPr>
                  <w:r>
                    <w:rPr>
                      <w:bCs/>
                      <w:i/>
                      <w:iCs/>
                      <w:lang w:eastAsia="zh-CN"/>
                    </w:rPr>
                    <w:t>Represents the crossflow measurement information, e.g., list of pairs traffic descriptor with traffic direction (UL or DL).</w:t>
                  </w:r>
                </w:p>
                <w:p w:rsidR="00533105" w:rsidRDefault="00533105" w:rsidP="00E4469B">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temporal and/or spatial conditions.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en-GB"/>
                    </w:rPr>
                    <w:t xml:space="preserve">The measurement requirement information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The reporting frequency of measurement results (e.g. periodic reporting). If not present, it implies periodic reporting.</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measurement period window for transmission quality measurements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measurement expiration time</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rsidR="00533105" w:rsidRDefault="00533105" w:rsidP="00E4469B"/>
          <w:p w:rsidR="00533105" w:rsidRDefault="00533105" w:rsidP="00E4469B">
            <w:pPr>
              <w:pStyle w:val="4"/>
            </w:pPr>
            <w:r>
              <w:t>9.7.3.3</w:t>
            </w:r>
            <w:r>
              <w:tab/>
              <w:t>SEALDD enabled data transmission quality measurement notification</w:t>
            </w:r>
          </w:p>
          <w:p w:rsidR="00533105" w:rsidRDefault="00533105" w:rsidP="00E4469B">
            <w:pPr>
              <w:rPr>
                <w:rFonts w:eastAsia="等线"/>
              </w:rPr>
            </w:pPr>
            <w:r>
              <w:t>Table 9.7.3.3-1 describes the information flow from the SEALDD server to the VAL server for notifying the transmission quality measurement reports.</w:t>
            </w:r>
          </w:p>
          <w:p w:rsidR="00533105" w:rsidRDefault="00533105" w:rsidP="00E4469B">
            <w:pPr>
              <w:pStyle w:val="TH"/>
              <w:rPr>
                <w:lang w:val="en-US"/>
              </w:rPr>
            </w:pPr>
            <w:r>
              <w:lastRenderedPageBreak/>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en-GB"/>
                    </w:rPr>
                    <w:t>Subscription identifier corresponding to the subscription.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The generated transmission quality results in SEALDD server, as specified in Table 9.7.3.3-2.</w:t>
                  </w:r>
                </w:p>
              </w:tc>
            </w:tr>
          </w:tbl>
          <w:p w:rsidR="00533105" w:rsidRDefault="00533105" w:rsidP="00E4469B">
            <w:pPr>
              <w:rPr>
                <w:lang w:eastAsia="zh-CN"/>
              </w:rPr>
            </w:pPr>
          </w:p>
          <w:p w:rsidR="00533105" w:rsidRDefault="00533105" w:rsidP="00E4469B">
            <w:pPr>
              <w:rPr>
                <w:lang w:eastAsia="zh-CN"/>
              </w:rPr>
            </w:pPr>
            <w:r>
              <w:rPr>
                <w:lang w:eastAsia="zh-CN"/>
              </w:rPr>
              <w:t>Table 9.7.3.3-2 describes the information elements for the transmission quality measurement reports list, provided by the SEALDD server after performing transmission quality measurement.</w:t>
            </w:r>
          </w:p>
          <w:p w:rsidR="00533105" w:rsidRDefault="00533105" w:rsidP="00E4469B">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 xml:space="preserve">&gt; VAL UE ID(s) </w:t>
                  </w:r>
                  <w:r>
                    <w:rPr>
                      <w:bCs/>
                      <w:i/>
                      <w:iCs/>
                      <w:lang w:eastAsia="zh-CN"/>
                    </w:rPr>
                    <w:t xml:space="preserve">or </w:t>
                  </w:r>
                  <w:r>
                    <w:rPr>
                      <w:bCs/>
                      <w:i/>
                      <w:iCs/>
                    </w:rPr>
                    <w:t>flow(s)</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p w:rsidR="00533105" w:rsidRDefault="00533105" w:rsidP="00E4469B">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rPr>
                    <w:t>flow(s)</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rPr>
                    <w:t>flow(s)</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i/>
                      <w:iCs/>
                      <w:lang w:eastAsia="zh-CN"/>
                    </w:rPr>
                  </w:pPr>
                  <w:r>
                    <w:rPr>
                      <w:b/>
                      <w:i/>
                      <w:iCs/>
                      <w:lang w:eastAsia="zh-CN"/>
                    </w:rPr>
                    <w:t>O</w:t>
                  </w:r>
                </w:p>
                <w:p w:rsidR="00533105" w:rsidRDefault="00533105" w:rsidP="00E4469B">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i/>
                      <w:iCs/>
                      <w:lang w:eastAsia="zh-CN"/>
                    </w:rPr>
                  </w:pPr>
                  <w:r>
                    <w:rPr>
                      <w:i/>
                      <w:iCs/>
                      <w:lang w:eastAsia="zh-CN"/>
                    </w:rPr>
                    <w:t>Represents the crossflow measurement information, e.g., list of pairs traffic descriptor with traffic direction (UL or DL).</w:t>
                  </w:r>
                </w:p>
                <w:p w:rsidR="00533105" w:rsidRDefault="00533105" w:rsidP="00E4469B">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The average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The minimum measurement value of measurement results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Standard deviation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k</w:t>
                  </w:r>
                  <w:r>
                    <w:rPr>
                      <w:rFonts w:eastAsia="宋体" w:hint="eastAsia"/>
                      <w:b w:val="0"/>
                      <w:lang w:val="en-US" w:eastAsia="zh-CN"/>
                    </w:rPr>
                    <w:t>-</w:t>
                  </w:r>
                  <w:r>
                    <w:rPr>
                      <w:b w:val="0"/>
                      <w:lang w:eastAsia="en-GB"/>
                    </w:rPr>
                    <w:t>Percentile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Indicates the k</w:t>
                  </w:r>
                  <w:r>
                    <w:rPr>
                      <w:rFonts w:hint="eastAsia"/>
                      <w:b w:val="0"/>
                      <w:lang w:val="en-US" w:eastAsia="zh-CN"/>
                    </w:rPr>
                    <w:t>-</w:t>
                  </w:r>
                  <w:r>
                    <w:rPr>
                      <w:b w:val="0"/>
                      <w:lang w:eastAsia="zh-CN"/>
                    </w:rPr>
                    <w:t>percentile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en-GB"/>
                    </w:rPr>
                    <w:t xml:space="preserve">Indicates the measurement period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en-GB"/>
                    </w:rPr>
                  </w:pPr>
                  <w:r>
                    <w:rPr>
                      <w:b w:val="0"/>
                      <w:lang w:eastAsia="zh-CN"/>
                    </w:rPr>
                    <w:t>Indicates the timestamp of measurement results</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N"/>
                    <w:rPr>
                      <w:b/>
                      <w:bCs/>
                      <w:i/>
                      <w:iCs/>
                      <w:lang w:eastAsia="zh-CN"/>
                    </w:rPr>
                  </w:pPr>
                  <w:r>
                    <w:rPr>
                      <w:b/>
                      <w:bCs/>
                      <w:i/>
                      <w:iCs/>
                      <w:lang w:eastAsia="zh-CN"/>
                    </w:rPr>
                    <w:t>NOTE:</w:t>
                  </w:r>
                  <w:r>
                    <w:rPr>
                      <w:b/>
                      <w:bCs/>
                      <w:i/>
                      <w:iCs/>
                      <w:lang w:eastAsia="zh-CN"/>
                    </w:rPr>
                    <w:tab/>
                    <w:t>These IEs are mutually exclusive.</w:t>
                  </w:r>
                </w:p>
              </w:tc>
            </w:tr>
          </w:tbl>
          <w:p w:rsidR="00533105" w:rsidRDefault="00533105" w:rsidP="00E4469B">
            <w:pPr>
              <w:pStyle w:val="NO"/>
              <w:ind w:left="0" w:firstLine="0"/>
            </w:pPr>
          </w:p>
          <w:p w:rsidR="00533105" w:rsidRDefault="00533105" w:rsidP="00E4469B">
            <w:pPr>
              <w:pStyle w:val="4"/>
            </w:pPr>
            <w:bookmarkStart w:id="13" w:name="_Toc155261800"/>
            <w:r>
              <w:t>9.7.3.4</w:t>
            </w:r>
            <w:r>
              <w:tab/>
              <w:t>SEALDD enabled data transmission quality query request</w:t>
            </w:r>
            <w:bookmarkEnd w:id="13"/>
          </w:p>
          <w:p w:rsidR="00533105" w:rsidRDefault="00533105" w:rsidP="00E4469B">
            <w:pPr>
              <w:rPr>
                <w:rFonts w:eastAsia="等线"/>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rsidR="00533105" w:rsidRDefault="00533105" w:rsidP="00E4469B">
            <w:pPr>
              <w:pStyle w:val="TH"/>
              <w:rPr>
                <w:lang w:val="en-US"/>
              </w:rPr>
            </w:pPr>
            <w:r>
              <w:t>Table </w:t>
            </w:r>
            <w:r>
              <w:rPr>
                <w:lang w:eastAsia="zh-CN"/>
              </w:rPr>
              <w:t>9.7</w:t>
            </w:r>
            <w:r>
              <w:rPr>
                <w:lang w:val="en-US"/>
              </w:rPr>
              <w:t>.3</w:t>
            </w:r>
            <w:r>
              <w:t>.4-1: SEALDD transmission quality query request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pPr>
                  <w: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pPr>
                  <w: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Identify of the application traffic (e.g. VAL server ID, VAL service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lastRenderedPageBreak/>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traffic descriptor(s),</w:t>
                  </w:r>
                  <w:r>
                    <w:rPr>
                      <w:lang w:eastAsia="zh-CN"/>
                    </w:rPr>
                    <w:t xml:space="preserve"> or VAL UE group</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lang w:eastAsia="zh-CN"/>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Represents the crossflow measurement information, e.g., list of pairs traffic descriptor and traffic direction (UL or DL).</w:t>
                  </w:r>
                </w:p>
                <w:p w:rsidR="00533105" w:rsidRDefault="00533105" w:rsidP="00E4469B">
                  <w:pPr>
                    <w:pStyle w:val="TAL"/>
                    <w:rPr>
                      <w:b/>
                      <w:bCs/>
                      <w:i/>
                      <w:iCs/>
                      <w:lang w:eastAsia="zh-CN"/>
                    </w:rPr>
                  </w:pPr>
                  <w:r>
                    <w:rPr>
                      <w:b/>
                      <w:bCs/>
                      <w:i/>
                      <w:iCs/>
                      <w:lang w:eastAsia="zh-CN"/>
                    </w:rPr>
                    <w:t>Example of the crossflow measurement information: {[traffic descriptor 1, UL]; [traffic descriptor 2, DL]}.</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rsidR="00533105" w:rsidRDefault="00533105" w:rsidP="00E4469B"/>
          <w:p w:rsidR="00533105" w:rsidRDefault="00533105" w:rsidP="00E4469B">
            <w:pPr>
              <w:pStyle w:val="NO"/>
              <w:ind w:left="0" w:firstLine="0"/>
            </w:pPr>
          </w:p>
        </w:tc>
      </w:tr>
    </w:tbl>
    <w:p w:rsidR="00CD2ADD" w:rsidRPr="008A5E86" w:rsidRDefault="00CD2ADD" w:rsidP="00CD2ADD">
      <w:pPr>
        <w:rPr>
          <w:noProof/>
          <w:lang w:val="en-US"/>
        </w:rPr>
      </w:pPr>
    </w:p>
    <w:p w:rsidR="00CD2ADD" w:rsidRPr="008348C4" w:rsidRDefault="00CD2ADD" w:rsidP="00CD2AD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35C32" w:rsidRDefault="00D35C32" w:rsidP="00D35C32">
      <w:pPr>
        <w:pStyle w:val="4"/>
      </w:pPr>
      <w:r>
        <w:rPr>
          <w:rFonts w:hint="eastAsia"/>
          <w:lang w:val="en-US" w:eastAsia="zh-CN"/>
        </w:rPr>
        <w:t>7</w:t>
      </w:r>
      <w:r>
        <w:t>.</w:t>
      </w:r>
      <w:r>
        <w:rPr>
          <w:rFonts w:hint="eastAsia"/>
          <w:lang w:val="en-US" w:eastAsia="zh-CN"/>
        </w:rPr>
        <w:t>11</w:t>
      </w:r>
      <w:r>
        <w:t>.</w:t>
      </w:r>
      <w:r>
        <w:rPr>
          <w:rFonts w:hint="eastAsia"/>
          <w:lang w:val="en-US" w:eastAsia="zh-CN"/>
        </w:rPr>
        <w:t>2.1</w:t>
      </w:r>
      <w:r>
        <w:tab/>
      </w:r>
      <w:r>
        <w:rPr>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sidR="00D35C32" w:rsidRDefault="00D35C32" w:rsidP="00D35C32">
      <w:r>
        <w:t>Figure </w:t>
      </w:r>
      <w:r>
        <w:rPr>
          <w:rFonts w:eastAsia="宋体" w:hint="eastAsia"/>
          <w:lang w:val="en-US" w:eastAsia="zh-CN"/>
        </w:rPr>
        <w:t>7</w:t>
      </w:r>
      <w:r>
        <w:t>.</w:t>
      </w:r>
      <w:r>
        <w:rPr>
          <w:rFonts w:eastAsia="宋体" w:hint="eastAsia"/>
          <w:lang w:val="en-US" w:eastAsia="zh-CN"/>
        </w:rPr>
        <w:t>11</w:t>
      </w:r>
      <w:r>
        <w:t>.2</w:t>
      </w:r>
      <w:r>
        <w:rPr>
          <w:rFonts w:eastAsia="宋体" w:hint="eastAsia"/>
          <w:lang w:val="en-US" w:eastAsia="zh-CN"/>
        </w:rPr>
        <w:t>.1</w:t>
      </w:r>
      <w:r>
        <w:t>-1 illustrates the</w:t>
      </w:r>
      <w:r>
        <w:rPr>
          <w:rFonts w:eastAsia="宋体" w:hint="eastAsia"/>
          <w:lang w:val="en-US" w:eastAsia="zh-CN"/>
        </w:rPr>
        <w:t xml:space="preserve"> </w:t>
      </w:r>
      <w:r>
        <w:t>procedure</w:t>
      </w:r>
      <w:r>
        <w:rPr>
          <w:rFonts w:eastAsia="宋体" w:hint="eastAsia"/>
          <w:lang w:val="en-US" w:eastAsia="zh-CN"/>
        </w:rPr>
        <w:t xml:space="preserve"> of </w:t>
      </w:r>
      <w:r>
        <w:rPr>
          <w:lang w:val="en-US" w:eastAsia="zh-CN"/>
        </w:rPr>
        <w:t>SEALDD</w:t>
      </w:r>
      <w:r>
        <w:rPr>
          <w:rFonts w:hint="eastAsia"/>
          <w:lang w:val="en-US" w:eastAsia="zh-CN"/>
        </w:rPr>
        <w:t xml:space="preserve"> and VAL coordination measurement</w:t>
      </w:r>
      <w:r>
        <w:t xml:space="preserve"> </w:t>
      </w:r>
      <w:r>
        <w:rPr>
          <w:rFonts w:eastAsia="宋体" w:hint="eastAsia"/>
          <w:lang w:val="en-US" w:eastAsia="zh-CN"/>
        </w:rPr>
        <w:t>based on PIN</w:t>
      </w:r>
      <w:r>
        <w:t>.</w:t>
      </w:r>
    </w:p>
    <w:p w:rsidR="00D35C32" w:rsidDel="00D35C32" w:rsidRDefault="00D35C32" w:rsidP="00D35C32">
      <w:pPr>
        <w:pStyle w:val="EditorsNote"/>
        <w:rPr>
          <w:del w:id="14" w:author="Huawei" w:date="2024-08-12T09:47:00Z"/>
        </w:rPr>
      </w:pPr>
      <w:del w:id="15" w:author="Huawei" w:date="2024-08-12T09:47:00Z">
        <w:r w:rsidDel="00D35C32">
          <w:rPr>
            <w:rFonts w:hint="eastAsia"/>
            <w:lang w:val="en-US" w:eastAsia="zh-CN"/>
          </w:rPr>
          <w:delText>Editor</w:delText>
        </w:r>
        <w:r w:rsidRPr="005E7C70" w:rsidDel="00D35C32">
          <w:rPr>
            <w:lang w:val="en-US" w:eastAsia="zh-CN"/>
          </w:rPr>
          <w:delText>'</w:delText>
        </w:r>
        <w:r w:rsidDel="00D35C32">
          <w:rPr>
            <w:rFonts w:hint="eastAsia"/>
            <w:lang w:val="en-US" w:eastAsia="zh-CN"/>
          </w:rPr>
          <w:delText xml:space="preserve">s Note: </w:delText>
        </w:r>
        <w:r w:rsidDel="00D35C32">
          <w:rPr>
            <w:rFonts w:hint="eastAsia"/>
          </w:rPr>
          <w:delText>For the tethered link measurements between SEALDD client and XR client, the corresponding scenario is FFS.</w:delText>
        </w:r>
      </w:del>
    </w:p>
    <w:p w:rsidR="00D35C32" w:rsidRPr="00D35C32" w:rsidRDefault="00D35C32" w:rsidP="00D35C32">
      <w:pPr>
        <w:pStyle w:val="NO"/>
        <w:rPr>
          <w:ins w:id="16" w:author="Huawei" w:date="2024-08-12T09:48:00Z"/>
          <w:bCs/>
          <w:iCs/>
          <w:lang w:eastAsia="zh-CN"/>
        </w:rPr>
      </w:pPr>
      <w:ins w:id="17" w:author="Huawei" w:date="2024-08-12T09:48:00Z">
        <w:r w:rsidRPr="00D35C32">
          <w:rPr>
            <w:rFonts w:hint="eastAsia"/>
            <w:bCs/>
            <w:iCs/>
            <w:lang w:eastAsia="zh-CN"/>
          </w:rPr>
          <w:t>N</w:t>
        </w:r>
        <w:r w:rsidRPr="00D35C32">
          <w:rPr>
            <w:bCs/>
            <w:iCs/>
            <w:lang w:eastAsia="zh-CN"/>
          </w:rPr>
          <w:t xml:space="preserve">OTE: For the tethered link measurement between SEALDD client and </w:t>
        </w:r>
        <w:r>
          <w:rPr>
            <w:bCs/>
            <w:iCs/>
            <w:lang w:eastAsia="zh-CN"/>
          </w:rPr>
          <w:t>XR</w:t>
        </w:r>
        <w:r w:rsidRPr="00D35C32">
          <w:rPr>
            <w:bCs/>
            <w:iCs/>
            <w:lang w:eastAsia="zh-CN"/>
          </w:rPr>
          <w:t xml:space="preserve"> client, it provides the requirement for the </w:t>
        </w:r>
        <w:r w:rsidR="00475719">
          <w:rPr>
            <w:bCs/>
            <w:iCs/>
            <w:lang w:eastAsia="zh-CN"/>
          </w:rPr>
          <w:t>X</w:t>
        </w:r>
      </w:ins>
      <w:ins w:id="18" w:author="Huawei" w:date="2024-08-12T09:49:00Z">
        <w:r w:rsidR="00475719">
          <w:rPr>
            <w:bCs/>
            <w:iCs/>
            <w:lang w:eastAsia="zh-CN"/>
          </w:rPr>
          <w:t>R</w:t>
        </w:r>
      </w:ins>
      <w:ins w:id="19" w:author="Huawei" w:date="2024-08-12T09:48:00Z">
        <w:r w:rsidRPr="00D35C32">
          <w:rPr>
            <w:bCs/>
            <w:iCs/>
            <w:lang w:eastAsia="zh-CN"/>
          </w:rPr>
          <w:t xml:space="preserve"> client </w:t>
        </w:r>
        <w:proofErr w:type="spellStart"/>
        <w:r w:rsidRPr="00D35C32">
          <w:rPr>
            <w:bCs/>
            <w:iCs/>
            <w:lang w:eastAsia="zh-CN"/>
          </w:rPr>
          <w:t>implematation</w:t>
        </w:r>
        <w:proofErr w:type="spellEnd"/>
        <w:r w:rsidRPr="00D35C32">
          <w:rPr>
            <w:bCs/>
            <w:iCs/>
            <w:lang w:eastAsia="zh-CN"/>
          </w:rPr>
          <w:t xml:space="preserve"> (i.e. performing the ICMP protocol to respond ping packets</w:t>
        </w:r>
      </w:ins>
      <w:ins w:id="20" w:author="Huawei" w:date="2024-08-12T09:49:00Z">
        <w:r w:rsidR="00475719">
          <w:rPr>
            <w:bCs/>
            <w:iCs/>
            <w:lang w:eastAsia="zh-CN"/>
          </w:rPr>
          <w:t>)</w:t>
        </w:r>
      </w:ins>
      <w:ins w:id="21" w:author="Huawei" w:date="2024-08-12T09:48:00Z">
        <w:r w:rsidRPr="00D35C32">
          <w:rPr>
            <w:bCs/>
            <w:iCs/>
            <w:lang w:eastAsia="zh-CN"/>
          </w:rPr>
          <w:t xml:space="preserve">. Whether the </w:t>
        </w:r>
      </w:ins>
      <w:ins w:id="22" w:author="Huawei" w:date="2024-08-12T09:49:00Z">
        <w:r w:rsidR="006034D7">
          <w:rPr>
            <w:bCs/>
            <w:iCs/>
            <w:lang w:eastAsia="zh-CN"/>
          </w:rPr>
          <w:t>XR</w:t>
        </w:r>
      </w:ins>
      <w:ins w:id="23" w:author="Huawei" w:date="2024-08-12T09:48:00Z">
        <w:r w:rsidRPr="00D35C32">
          <w:rPr>
            <w:bCs/>
            <w:iCs/>
            <w:lang w:eastAsia="zh-CN"/>
          </w:rPr>
          <w:t xml:space="preserve"> client cooperates with the SEALDD client to measure the quality of the tethered link depends on the business agreement between </w:t>
        </w:r>
      </w:ins>
      <w:ins w:id="24" w:author="Huawei" w:date="2024-08-12T09:49:00Z">
        <w:r w:rsidR="00E26A12">
          <w:rPr>
            <w:bCs/>
            <w:iCs/>
            <w:lang w:eastAsia="zh-CN"/>
          </w:rPr>
          <w:t>XR</w:t>
        </w:r>
      </w:ins>
      <w:ins w:id="25" w:author="Huawei" w:date="2024-08-12T09:48:00Z">
        <w:r w:rsidRPr="00D35C32">
          <w:rPr>
            <w:bCs/>
            <w:iCs/>
            <w:lang w:eastAsia="zh-CN"/>
          </w:rPr>
          <w:t xml:space="preserve"> provider and SEALDD provider.</w:t>
        </w:r>
      </w:ins>
    </w:p>
    <w:p w:rsidR="00D35C32" w:rsidRDefault="00D35C32" w:rsidP="00D35C32">
      <w:r>
        <w:t>Pre-conditions:</w:t>
      </w:r>
    </w:p>
    <w:p w:rsidR="00D35C32" w:rsidRDefault="00D35C32" w:rsidP="00D35C32">
      <w:pPr>
        <w:pStyle w:val="B1"/>
      </w:pPr>
      <w:r>
        <w:t>1.</w:t>
      </w:r>
      <w:r>
        <w:tab/>
        <w:t>The UE or PINE has been pre-configured or has discovered the address (e.g. IP address, FQDN, URI) of the PIN server;</w:t>
      </w:r>
    </w:p>
    <w:p w:rsidR="00D35C32" w:rsidRDefault="00D35C32" w:rsidP="00D35C32">
      <w:pPr>
        <w:pStyle w:val="B1"/>
        <w:rPr>
          <w:rFonts w:eastAsia="宋体"/>
          <w:lang w:val="en-US" w:eastAsia="zh-CN"/>
        </w:rPr>
      </w:pPr>
      <w:r>
        <w:rPr>
          <w:rFonts w:eastAsia="宋体" w:hint="eastAsia"/>
          <w:lang w:val="en-US" w:eastAsia="zh-CN"/>
        </w:rPr>
        <w:t>2</w:t>
      </w:r>
      <w:r>
        <w:rPr>
          <w:lang w:eastAsia="ko-KR"/>
        </w:rPr>
        <w:t>.</w:t>
      </w:r>
      <w:r>
        <w:rPr>
          <w:lang w:eastAsia="ko-KR"/>
        </w:rPr>
        <w:tab/>
        <w:t>The UE or PINE has already been registered in PIN server</w:t>
      </w:r>
      <w:r>
        <w:rPr>
          <w:rFonts w:eastAsia="宋体" w:hint="eastAsia"/>
          <w:lang w:val="en-US" w:eastAsia="zh-CN"/>
        </w:rPr>
        <w:t>;</w:t>
      </w:r>
    </w:p>
    <w:p w:rsidR="00D35C32" w:rsidRDefault="00D35C32" w:rsidP="00D35C32">
      <w:pPr>
        <w:pStyle w:val="B1"/>
        <w:rPr>
          <w:rFonts w:eastAsia="Malgun Gothic"/>
          <w:lang w:eastAsia="ko-KR"/>
        </w:rPr>
      </w:pPr>
      <w:r>
        <w:rPr>
          <w:rFonts w:eastAsia="宋体" w:hint="eastAsia"/>
          <w:lang w:val="en-US" w:eastAsia="zh-CN"/>
        </w:rPr>
        <w:t>3.</w:t>
      </w:r>
      <w:r>
        <w:rPr>
          <w:rFonts w:eastAsia="宋体" w:hint="eastAsia"/>
          <w:lang w:val="en-US" w:eastAsia="zh-CN"/>
        </w:rPr>
        <w:tab/>
        <w:t xml:space="preserve">The PEMC on the 3GPP device has </w:t>
      </w:r>
      <w:r>
        <w:rPr>
          <w:lang w:eastAsia="ko-KR"/>
        </w:rPr>
        <w:t>already</w:t>
      </w:r>
      <w:r>
        <w:rPr>
          <w:rFonts w:eastAsia="宋体" w:hint="eastAsia"/>
          <w:lang w:val="en-US" w:eastAsia="zh-CN"/>
        </w:rPr>
        <w:t xml:space="preserve"> get the tethered device information from PIN server</w:t>
      </w:r>
      <w:r>
        <w:rPr>
          <w:lang w:eastAsia="ko-KR"/>
        </w:rPr>
        <w:t>;</w:t>
      </w:r>
    </w:p>
    <w:p w:rsidR="00D35C32" w:rsidRDefault="00D35C32" w:rsidP="00D35C32">
      <w:pPr>
        <w:pStyle w:val="TH"/>
      </w:pPr>
      <w:r>
        <w:object w:dxaOrig="15347" w:dyaOrig="5202">
          <v:shape id="_x0000_i1028" type="#_x0000_t75" style="width:767.2pt;height:260.05pt" o:ole="">
            <v:imagedata r:id="rId14" o:title="" croptop="31711f" cropbottom="4085f" cropleft="3273f"/>
          </v:shape>
          <o:OLEObject Type="Embed" ProgID="Visio.Drawing.15" ShapeID="_x0000_i1028" DrawAspect="Content" ObjectID="_1785812348" r:id="rId15"/>
        </w:object>
      </w:r>
    </w:p>
    <w:p w:rsidR="00D35C32" w:rsidRDefault="00D35C32" w:rsidP="00D35C32">
      <w:pPr>
        <w:pStyle w:val="TF"/>
        <w:rPr>
          <w:rFonts w:eastAsia="宋体"/>
          <w:lang w:val="en-US" w:eastAsia="zh-CN"/>
        </w:rPr>
      </w:pPr>
      <w:r>
        <w:t xml:space="preserve">Figure </w:t>
      </w:r>
      <w:r>
        <w:rPr>
          <w:rFonts w:hint="eastAsia"/>
          <w:lang w:val="en-US" w:eastAsia="zh-CN"/>
        </w:rPr>
        <w:t>7</w:t>
      </w:r>
      <w:r>
        <w:t>.</w:t>
      </w:r>
      <w:r>
        <w:rPr>
          <w:rFonts w:hint="eastAsia"/>
          <w:lang w:val="en-US" w:eastAsia="zh-CN"/>
        </w:rPr>
        <w:t>11</w:t>
      </w:r>
      <w:r>
        <w:t>.2</w:t>
      </w:r>
      <w:r>
        <w:rPr>
          <w:rFonts w:eastAsia="宋体" w:hint="eastAsia"/>
          <w:lang w:val="en-US" w:eastAsia="zh-CN"/>
        </w:rPr>
        <w:t>.1</w:t>
      </w:r>
      <w:r>
        <w:t xml:space="preserve">-1: </w:t>
      </w:r>
      <w:r>
        <w:rPr>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rsidR="00D35C32" w:rsidRDefault="00D35C32" w:rsidP="00D35C32">
      <w:pPr>
        <w:pStyle w:val="B1"/>
        <w:numPr>
          <w:ilvl w:val="255"/>
          <w:numId w:val="0"/>
        </w:numPr>
        <w:ind w:left="567" w:hanging="283"/>
        <w:rPr>
          <w:rFonts w:eastAsia="宋体"/>
          <w:lang w:val="en-US" w:eastAsia="zh-CN"/>
        </w:rPr>
      </w:pPr>
      <w:r>
        <w:t>1.</w:t>
      </w:r>
      <w:r>
        <w:tab/>
      </w:r>
      <w:r>
        <w:rPr>
          <w:rFonts w:eastAsia="宋体" w:hint="eastAsia"/>
          <w:lang w:val="en-US" w:eastAsia="zh-CN"/>
        </w:rPr>
        <w:t xml:space="preserve">The PIN is successfully created and in use. The 3GPP UE acting as PEGC and PEMC, the Tethered XR devices acting as a PINE. During the PIN creation, the detail information of the tethered device has been </w:t>
      </w:r>
      <w:proofErr w:type="gramStart"/>
      <w:r>
        <w:rPr>
          <w:rFonts w:eastAsia="宋体" w:hint="eastAsia"/>
          <w:lang w:val="en-US" w:eastAsia="zh-CN"/>
        </w:rPr>
        <w:t>provide</w:t>
      </w:r>
      <w:proofErr w:type="gramEnd"/>
      <w:r>
        <w:rPr>
          <w:rFonts w:eastAsia="宋体" w:hint="eastAsia"/>
          <w:lang w:val="en-US" w:eastAsia="zh-CN"/>
        </w:rPr>
        <w:t xml:space="preserve"> to PEMC on 3GPP UE from PINAPP server as defined in clause 8.5.2, TS 23.542[19].</w:t>
      </w:r>
    </w:p>
    <w:p w:rsidR="00D35C32" w:rsidRDefault="00D35C32" w:rsidP="00D35C32">
      <w:pPr>
        <w:pStyle w:val="B1"/>
        <w:numPr>
          <w:ilvl w:val="255"/>
          <w:numId w:val="0"/>
        </w:numPr>
        <w:ind w:left="567" w:hanging="283"/>
        <w:rPr>
          <w:lang w:val="en-US" w:eastAsia="zh-CN"/>
        </w:rPr>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p>
    <w:p w:rsidR="00D35C32" w:rsidRDefault="00D35C32" w:rsidP="00D35C32">
      <w:pPr>
        <w:pStyle w:val="B1"/>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TS 23.433. </w:t>
      </w:r>
    </w:p>
    <w:p w:rsidR="00D35C32" w:rsidRDefault="00D35C32" w:rsidP="00D35C32">
      <w:pPr>
        <w:pStyle w:val="B1"/>
      </w:pPr>
      <w:r>
        <w:t>3.</w:t>
      </w:r>
      <w:r>
        <w:tab/>
        <w:t xml:space="preserve">The VAL server sends a SEALDD transmission quality measurement subscription request to the SEALDD server. </w:t>
      </w:r>
      <w:r>
        <w:rPr>
          <w:rFonts w:eastAsia="宋体" w:hint="eastAsia"/>
          <w:lang w:val="en-US" w:eastAsia="zh-CN"/>
        </w:rPr>
        <w:t xml:space="preserve">Optionally, the request contains the tethered device information. </w:t>
      </w:r>
      <w:r>
        <w:t>If authorization is successful, the SEALDD server sends a response to the VAL server with the subscription ID, expiration time.</w:t>
      </w:r>
    </w:p>
    <w:p w:rsidR="00D35C32" w:rsidRDefault="00D35C32" w:rsidP="00D35C32">
      <w:pPr>
        <w:pStyle w:val="B1"/>
      </w:pPr>
      <w:r>
        <w:rPr>
          <w:lang w:val="en-US" w:eastAsia="zh-CN"/>
        </w:rPr>
        <w:t>4.</w:t>
      </w:r>
      <w:r>
        <w:rPr>
          <w:lang w:val="en-US" w:eastAsia="zh-CN"/>
        </w:rPr>
        <w:tab/>
        <w:t xml:space="preserve">The SEALDD transmission quality measurement as defined in clause 9.7.2.1, TS 23.433. </w:t>
      </w:r>
    </w:p>
    <w:p w:rsidR="00D35C32" w:rsidRDefault="00D35C32" w:rsidP="00D35C32">
      <w:pPr>
        <w:pStyle w:val="B1"/>
      </w:pPr>
      <w:r>
        <w:rPr>
          <w:lang w:val="en-US" w:eastAsia="zh-CN"/>
        </w:rPr>
        <w:t>5.</w:t>
      </w:r>
      <w:r>
        <w:rPr>
          <w:lang w:val="en-US" w:eastAsia="zh-CN"/>
        </w:rPr>
        <w:tab/>
      </w:r>
      <w:r>
        <w:rPr>
          <w:rFonts w:hint="eastAsia"/>
          <w:lang w:val="en-US" w:eastAsia="zh-CN"/>
        </w:rPr>
        <w:t>T</w:t>
      </w:r>
      <w:r>
        <w:rPr>
          <w:lang w:val="en-US" w:eastAsia="zh-CN"/>
        </w:rPr>
        <w:t xml:space="preserve">he SEALDD client </w:t>
      </w:r>
      <w:r>
        <w:rPr>
          <w:rFonts w:hint="eastAsia"/>
          <w:lang w:val="en-US" w:eastAsia="zh-CN"/>
        </w:rPr>
        <w:t xml:space="preserve">gets </w:t>
      </w:r>
      <w:r>
        <w:rPr>
          <w:lang w:val="en-US" w:eastAsia="zh-CN"/>
        </w:rPr>
        <w:t>the information of the tethered device from the PEMC</w:t>
      </w:r>
      <w:r>
        <w:rPr>
          <w:rFonts w:hint="eastAsia"/>
          <w:lang w:val="en-US" w:eastAsia="zh-CN"/>
        </w:rPr>
        <w:t xml:space="preserve"> over PIN-1, e.g., the </w:t>
      </w:r>
      <w:r>
        <w:rPr>
          <w:lang w:eastAsia="zh-CN"/>
        </w:rPr>
        <w:t>MAC address, PINE Address</w:t>
      </w:r>
      <w:r>
        <w:rPr>
          <w:rFonts w:hint="eastAsia"/>
          <w:lang w:val="en-US" w:eastAsia="zh-CN"/>
        </w:rPr>
        <w:t>, Port number</w:t>
      </w:r>
      <w:r>
        <w:t xml:space="preserve">. </w:t>
      </w:r>
    </w:p>
    <w:p w:rsidR="00D35C32" w:rsidRDefault="00D35C32" w:rsidP="00D35C32">
      <w:pPr>
        <w:pStyle w:val="EditorsNote"/>
        <w:ind w:left="567" w:hanging="367"/>
      </w:pPr>
      <w:r>
        <w:rPr>
          <w:rFonts w:hint="eastAsia"/>
        </w:rPr>
        <w:t>Editor</w:t>
      </w:r>
      <w:r w:rsidRPr="005E7C70">
        <w:t>'</w:t>
      </w:r>
      <w:r>
        <w:rPr>
          <w:rFonts w:hint="eastAsia"/>
        </w:rPr>
        <w:t>s note: The specific service and API supporting the PINE discovery needs to be defined in PINAPP.</w:t>
      </w:r>
    </w:p>
    <w:p w:rsidR="00D35C32" w:rsidRDefault="00D35C32" w:rsidP="00D35C32">
      <w:pPr>
        <w:pStyle w:val="B1"/>
        <w:rPr>
          <w:lang w:val="en-US" w:eastAsia="zh-CN"/>
        </w:rPr>
      </w:pPr>
      <w:r>
        <w:rPr>
          <w:lang w:val="en-US" w:eastAsia="zh-CN"/>
        </w:rPr>
        <w:t>6.</w:t>
      </w:r>
      <w:r>
        <w:rPr>
          <w:lang w:val="en-US" w:eastAsia="zh-CN"/>
        </w:rPr>
        <w:tab/>
        <w:t>The SEALDD client on the 3GPP UE interacts with XR client on the tethered UE to do the measurement based on ICMP ping protocol.</w:t>
      </w:r>
    </w:p>
    <w:p w:rsidR="00D35C32" w:rsidRDefault="00D35C32" w:rsidP="00D35C32">
      <w:pPr>
        <w:pStyle w:val="B1"/>
        <w:rPr>
          <w:lang w:val="en-US" w:eastAsia="zh-CN"/>
        </w:rPr>
      </w:pPr>
      <w:r>
        <w:rPr>
          <w:lang w:val="en-US" w:eastAsia="zh-CN"/>
        </w:rPr>
        <w:t>7.</w:t>
      </w:r>
      <w:r>
        <w:rPr>
          <w:lang w:val="en-US" w:eastAsia="zh-CN"/>
        </w:rPr>
        <w:tab/>
      </w:r>
      <w:r>
        <w:rPr>
          <w:rFonts w:hint="eastAsia"/>
          <w:lang w:val="en-US" w:eastAsia="zh-CN"/>
        </w:rPr>
        <w:t>The SEALDD client sends the report to the SEALDD server.</w:t>
      </w:r>
    </w:p>
    <w:p w:rsidR="00D35C32" w:rsidRDefault="00D35C32" w:rsidP="00D35C32">
      <w:pPr>
        <w:pStyle w:val="B1"/>
        <w:rPr>
          <w:rFonts w:eastAsia="宋体"/>
          <w:lang w:val="en-US" w:eastAsia="zh-CN"/>
        </w:rPr>
      </w:pPr>
      <w:r>
        <w:rPr>
          <w:rFonts w:eastAsia="宋体"/>
          <w:lang w:val="en-US" w:eastAsia="zh-CN"/>
        </w:rPr>
        <w:t>8.</w:t>
      </w:r>
      <w:r>
        <w:rPr>
          <w:rFonts w:eastAsia="宋体"/>
          <w:lang w:val="en-US" w:eastAsia="zh-CN"/>
        </w:rPr>
        <w:tab/>
      </w:r>
      <w:r>
        <w:rPr>
          <w:rFonts w:eastAsia="宋体" w:hint="eastAsia"/>
          <w:lang w:val="en-US" w:eastAsia="zh-CN"/>
        </w:rPr>
        <w:t>The SEALDD server reports the data transmission quality measurement results (e.g. latency, jitter, bitrate, packet loss rate) to the VAL server via the notification message.</w:t>
      </w:r>
    </w:p>
    <w:p w:rsidR="00CD2ADD" w:rsidRPr="00533105" w:rsidRDefault="00CD2ADD" w:rsidP="00CD2478">
      <w:pPr>
        <w:rPr>
          <w:noProof/>
        </w:rPr>
      </w:pPr>
    </w:p>
    <w:sectPr w:rsidR="00CD2ADD" w:rsidRPr="0053310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75E" w:rsidRDefault="00C2575E">
      <w:r>
        <w:separator/>
      </w:r>
    </w:p>
  </w:endnote>
  <w:endnote w:type="continuationSeparator" w:id="0">
    <w:p w:rsidR="00C2575E" w:rsidRDefault="00C2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75E" w:rsidRDefault="00C2575E">
      <w:r>
        <w:separator/>
      </w:r>
    </w:p>
  </w:footnote>
  <w:footnote w:type="continuationSeparator" w:id="0">
    <w:p w:rsidR="00C2575E" w:rsidRDefault="00C2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6#62_Rev1">
    <w15:presenceInfo w15:providerId="None" w15:userId="Huawei_SA6#62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2798E"/>
    <w:rsid w:val="0013504C"/>
    <w:rsid w:val="00135915"/>
    <w:rsid w:val="001526CE"/>
    <w:rsid w:val="001553AD"/>
    <w:rsid w:val="00155600"/>
    <w:rsid w:val="0015571C"/>
    <w:rsid w:val="00156707"/>
    <w:rsid w:val="00164029"/>
    <w:rsid w:val="00181541"/>
    <w:rsid w:val="00184C10"/>
    <w:rsid w:val="001A1C18"/>
    <w:rsid w:val="001C43F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6041"/>
    <w:rsid w:val="002C7EBF"/>
    <w:rsid w:val="002D16C0"/>
    <w:rsid w:val="002E0A0A"/>
    <w:rsid w:val="0030642F"/>
    <w:rsid w:val="00307245"/>
    <w:rsid w:val="003131B7"/>
    <w:rsid w:val="00332BBF"/>
    <w:rsid w:val="0033513B"/>
    <w:rsid w:val="0034674F"/>
    <w:rsid w:val="00347CAD"/>
    <w:rsid w:val="00365A77"/>
    <w:rsid w:val="00370766"/>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4CDA"/>
    <w:rsid w:val="0045594B"/>
    <w:rsid w:val="0046589F"/>
    <w:rsid w:val="004668DF"/>
    <w:rsid w:val="00475719"/>
    <w:rsid w:val="004818B1"/>
    <w:rsid w:val="00486FED"/>
    <w:rsid w:val="0049014B"/>
    <w:rsid w:val="00491579"/>
    <w:rsid w:val="0049211E"/>
    <w:rsid w:val="0049670D"/>
    <w:rsid w:val="004A0924"/>
    <w:rsid w:val="004A1BB0"/>
    <w:rsid w:val="004A6AC9"/>
    <w:rsid w:val="004A6CE2"/>
    <w:rsid w:val="004B2E9C"/>
    <w:rsid w:val="004D5F95"/>
    <w:rsid w:val="004E302C"/>
    <w:rsid w:val="0050780D"/>
    <w:rsid w:val="00521039"/>
    <w:rsid w:val="00521FBF"/>
    <w:rsid w:val="00524798"/>
    <w:rsid w:val="00525DE5"/>
    <w:rsid w:val="0052615C"/>
    <w:rsid w:val="00533105"/>
    <w:rsid w:val="00545845"/>
    <w:rsid w:val="0054686E"/>
    <w:rsid w:val="0056529C"/>
    <w:rsid w:val="005660BD"/>
    <w:rsid w:val="00567FC9"/>
    <w:rsid w:val="00585996"/>
    <w:rsid w:val="0058703A"/>
    <w:rsid w:val="00591796"/>
    <w:rsid w:val="005A3F92"/>
    <w:rsid w:val="005A4024"/>
    <w:rsid w:val="005A405C"/>
    <w:rsid w:val="005A6301"/>
    <w:rsid w:val="005B5D33"/>
    <w:rsid w:val="005C1635"/>
    <w:rsid w:val="005D3301"/>
    <w:rsid w:val="005D5305"/>
    <w:rsid w:val="005E0842"/>
    <w:rsid w:val="005E2C44"/>
    <w:rsid w:val="005E4909"/>
    <w:rsid w:val="005E7CBE"/>
    <w:rsid w:val="005F74F0"/>
    <w:rsid w:val="00600DC4"/>
    <w:rsid w:val="006034D7"/>
    <w:rsid w:val="00603517"/>
    <w:rsid w:val="00607CA1"/>
    <w:rsid w:val="00621046"/>
    <w:rsid w:val="006413AA"/>
    <w:rsid w:val="00642835"/>
    <w:rsid w:val="0065003E"/>
    <w:rsid w:val="00650B65"/>
    <w:rsid w:val="00665EA1"/>
    <w:rsid w:val="00681DA1"/>
    <w:rsid w:val="00690ED5"/>
    <w:rsid w:val="00695057"/>
    <w:rsid w:val="006960D0"/>
    <w:rsid w:val="006A0945"/>
    <w:rsid w:val="006A0FAB"/>
    <w:rsid w:val="006A241A"/>
    <w:rsid w:val="006A6271"/>
    <w:rsid w:val="006C170D"/>
    <w:rsid w:val="006D4207"/>
    <w:rsid w:val="006E21FB"/>
    <w:rsid w:val="006E2867"/>
    <w:rsid w:val="007010B6"/>
    <w:rsid w:val="00712A2B"/>
    <w:rsid w:val="00713847"/>
    <w:rsid w:val="00722FA4"/>
    <w:rsid w:val="00726946"/>
    <w:rsid w:val="00732381"/>
    <w:rsid w:val="0073780F"/>
    <w:rsid w:val="00740C25"/>
    <w:rsid w:val="007424AF"/>
    <w:rsid w:val="007431A9"/>
    <w:rsid w:val="007479F4"/>
    <w:rsid w:val="00770A9F"/>
    <w:rsid w:val="00777A21"/>
    <w:rsid w:val="007825D3"/>
    <w:rsid w:val="007A4A08"/>
    <w:rsid w:val="007B0683"/>
    <w:rsid w:val="007B4183"/>
    <w:rsid w:val="007B512A"/>
    <w:rsid w:val="007C2097"/>
    <w:rsid w:val="007C5607"/>
    <w:rsid w:val="007E0DCE"/>
    <w:rsid w:val="007E16D9"/>
    <w:rsid w:val="007F4FDC"/>
    <w:rsid w:val="00800104"/>
    <w:rsid w:val="0080691C"/>
    <w:rsid w:val="00817868"/>
    <w:rsid w:val="00823E27"/>
    <w:rsid w:val="008348C4"/>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1213"/>
    <w:rsid w:val="00946F9E"/>
    <w:rsid w:val="00954242"/>
    <w:rsid w:val="00957D6A"/>
    <w:rsid w:val="00960849"/>
    <w:rsid w:val="00976D1D"/>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6534"/>
    <w:rsid w:val="00AD2965"/>
    <w:rsid w:val="00AD384E"/>
    <w:rsid w:val="00AD7C25"/>
    <w:rsid w:val="00AF79C3"/>
    <w:rsid w:val="00B01199"/>
    <w:rsid w:val="00B05B9E"/>
    <w:rsid w:val="00B15EB6"/>
    <w:rsid w:val="00B258BB"/>
    <w:rsid w:val="00B35C6C"/>
    <w:rsid w:val="00B46356"/>
    <w:rsid w:val="00B660D7"/>
    <w:rsid w:val="00B66D06"/>
    <w:rsid w:val="00B74C22"/>
    <w:rsid w:val="00B754CE"/>
    <w:rsid w:val="00B8024E"/>
    <w:rsid w:val="00B91B42"/>
    <w:rsid w:val="00B95BA0"/>
    <w:rsid w:val="00B95BC8"/>
    <w:rsid w:val="00B96A34"/>
    <w:rsid w:val="00BA016E"/>
    <w:rsid w:val="00BB5DFC"/>
    <w:rsid w:val="00BC7EB8"/>
    <w:rsid w:val="00BD279D"/>
    <w:rsid w:val="00C05B76"/>
    <w:rsid w:val="00C07199"/>
    <w:rsid w:val="00C07D44"/>
    <w:rsid w:val="00C1041E"/>
    <w:rsid w:val="00C123D3"/>
    <w:rsid w:val="00C1723F"/>
    <w:rsid w:val="00C217B8"/>
    <w:rsid w:val="00C21836"/>
    <w:rsid w:val="00C2575E"/>
    <w:rsid w:val="00C3538A"/>
    <w:rsid w:val="00C35B9B"/>
    <w:rsid w:val="00C4284F"/>
    <w:rsid w:val="00C4348C"/>
    <w:rsid w:val="00C47E99"/>
    <w:rsid w:val="00C524DD"/>
    <w:rsid w:val="00C54F42"/>
    <w:rsid w:val="00C70070"/>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ADD"/>
    <w:rsid w:val="00CD3417"/>
    <w:rsid w:val="00CE0C74"/>
    <w:rsid w:val="00CE21CA"/>
    <w:rsid w:val="00CE3B63"/>
    <w:rsid w:val="00CE59A5"/>
    <w:rsid w:val="00D0472E"/>
    <w:rsid w:val="00D075A9"/>
    <w:rsid w:val="00D218E3"/>
    <w:rsid w:val="00D2328E"/>
    <w:rsid w:val="00D23A71"/>
    <w:rsid w:val="00D35805"/>
    <w:rsid w:val="00D35C32"/>
    <w:rsid w:val="00D407B1"/>
    <w:rsid w:val="00D54E8C"/>
    <w:rsid w:val="00D65026"/>
    <w:rsid w:val="00D658A3"/>
    <w:rsid w:val="00D70D86"/>
    <w:rsid w:val="00D75232"/>
    <w:rsid w:val="00D83BF8"/>
    <w:rsid w:val="00DA4A78"/>
    <w:rsid w:val="00DA75EC"/>
    <w:rsid w:val="00DC492A"/>
    <w:rsid w:val="00DD30F3"/>
    <w:rsid w:val="00DE6E79"/>
    <w:rsid w:val="00E00442"/>
    <w:rsid w:val="00E1161B"/>
    <w:rsid w:val="00E20CD5"/>
    <w:rsid w:val="00E22736"/>
    <w:rsid w:val="00E26A12"/>
    <w:rsid w:val="00E2764E"/>
    <w:rsid w:val="00E32FD7"/>
    <w:rsid w:val="00E348FE"/>
    <w:rsid w:val="00E412FD"/>
    <w:rsid w:val="00E42C12"/>
    <w:rsid w:val="00E43851"/>
    <w:rsid w:val="00E50C3F"/>
    <w:rsid w:val="00E5646D"/>
    <w:rsid w:val="00E71595"/>
    <w:rsid w:val="00E74E32"/>
    <w:rsid w:val="00E81BF9"/>
    <w:rsid w:val="00E84466"/>
    <w:rsid w:val="00E855CA"/>
    <w:rsid w:val="00EB028B"/>
    <w:rsid w:val="00EB4FA3"/>
    <w:rsid w:val="00EB77F5"/>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02D4"/>
    <w:rsid w:val="00F5389E"/>
    <w:rsid w:val="00F545AC"/>
    <w:rsid w:val="00F56BA7"/>
    <w:rsid w:val="00F65CCD"/>
    <w:rsid w:val="00F77ACE"/>
    <w:rsid w:val="00F81736"/>
    <w:rsid w:val="00F9205A"/>
    <w:rsid w:val="00F92762"/>
    <w:rsid w:val="00F940B4"/>
    <w:rsid w:val="00F946A3"/>
    <w:rsid w:val="00F95B00"/>
    <w:rsid w:val="00F95E21"/>
    <w:rsid w:val="00FA347E"/>
    <w:rsid w:val="00FB53D1"/>
    <w:rsid w:val="00FB6386"/>
    <w:rsid w:val="00FC77DE"/>
    <w:rsid w:val="00FD182A"/>
    <w:rsid w:val="00FD59DF"/>
    <w:rsid w:val="00FE0220"/>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A269A"/>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 w:type="character" w:customStyle="1" w:styleId="NOZchn">
    <w:name w:val="NO Zchn"/>
    <w:qFormat/>
    <w:rsid w:val="00533105"/>
    <w:rPr>
      <w:rFonts w:eastAsia="Times New Roman"/>
      <w:lang w:eastAsia="en-US"/>
    </w:rPr>
  </w:style>
  <w:style w:type="character" w:customStyle="1" w:styleId="TALChar">
    <w:name w:val="TAL Char"/>
    <w:basedOn w:val="a0"/>
    <w:link w:val="TAL"/>
    <w:qFormat/>
    <w:rsid w:val="00533105"/>
    <w:rPr>
      <w:rFonts w:ascii="Arial" w:hAnsi="Arial"/>
      <w:sz w:val="18"/>
      <w:lang w:val="en-GB" w:eastAsia="en-US"/>
    </w:rPr>
  </w:style>
  <w:style w:type="character" w:customStyle="1" w:styleId="TANChar1">
    <w:name w:val="TAN Char1"/>
    <w:basedOn w:val="TALChar"/>
    <w:link w:val="TAN"/>
    <w:qFormat/>
    <w:rsid w:val="005331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package" Target="embeddings/Microsoft_Visio_Drawing15.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C29EB-414C-4B69-91B6-DE3E7908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3664</Words>
  <Characters>20886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Huawei_SA6#62_Rev1</cp:lastModifiedBy>
  <cp:revision>57</cp:revision>
  <cp:lastPrinted>1899-12-31T16:00:00Z</cp:lastPrinted>
  <dcterms:created xsi:type="dcterms:W3CDTF">2024-02-17T03:53:00Z</dcterms:created>
  <dcterms:modified xsi:type="dcterms:W3CDTF">2024-08-21T22:10:00Z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(3)KyD4EPpk1VbG2wyyN62K+iQjSWmDo+VaURNTyaCX1/Rz3oRWOrbS3sxj44VMgSzxYvRrygeL
lKyRLYyMi57jxj/bd4iCp2GoLZLHSPEmmZea8n8WwRMYX216NJfchmGfWVMdBkJlq5mWbLDo
Rq2SJnqZmqeuKiUoBOZKT17nReFC1m9UeJe1QTq1WtpBTHk/87NGD9VMDgTIaJ5zrdPoKXjQ
dcK59cwHuF3pd2wf6t</vt:lpwstr>
  </property>
  <property fmtid="{D5CDD505-2E9C-101B-9397-08002B2CF9AE}" pid="4" name="_2015_ms_pID_7253431">
    <vt:lpwstr>F/0N6Vrzxd7gLJY1zS4zrRoVKnSERxQ0GAkMkz0SKcSYLmkLpxbkUn
AcjzV+nsyp6Y/55OPjMaKcdtUkCY2jwEM31IFSYm2TZVqayASkWQfH24DyS0+oXgL5joOoMF
hCboIyGjh/OQOQyxfEPk5AX+rwsHbncyLMM6OtNumSXBqKByE/GXP+MVytrBJT2yulJimmuC
CqqGyQMS6FuQjqUew0X7xxAtcbTPt9/43xHb</vt:lpwstr>
  </property>
  <property fmtid="{D5CDD505-2E9C-101B-9397-08002B2CF9AE}" pid="5" name="_2015_ms_pID_7253432">
    <vt:lpwstr>ndFkoCalI2guT7w8x+z7PHA=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